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</w:t>
      </w:r>
      <w:r>
        <w:rPr>
          <w:rFonts w:hint="eastAsia"/>
          <w:b/>
          <w:sz w:val="24"/>
          <w:lang w:val="en-US" w:eastAsia="zh-CN"/>
        </w:rPr>
        <w:t>7348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1236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sz w:val="20"/>
                <w:szCs w:val="20"/>
              </w:rPr>
              <w:t xml:space="preserve">Correction to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F1AP on missing finer periodicity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2023-10-19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To align with the agreement from CT4, the finer periodicity than 1s is missing the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UE Reporting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- </w:t>
            </w:r>
            <w:r>
              <w:rPr>
                <w:rFonts w:hint="eastAsia" w:ascii="Arial" w:hAnsi="Arial" w:cs="Times New Roman"/>
                <w:sz w:val="20"/>
                <w:szCs w:val="20"/>
                <w:lang w:val="en-US" w:eastAsia="zh-CN" w:bidi="ar-SA"/>
              </w:rPr>
              <w:t>In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troduce the </w:t>
            </w:r>
            <w:r>
              <w:rPr>
                <w:rFonts w:hint="eastAsia" w:ascii="Arial" w:hAnsi="Arial" w:cs="Times New Roman" w:eastAsiaTheme="minorEastAsia"/>
                <w:i/>
                <w:iCs/>
                <w:sz w:val="20"/>
                <w:szCs w:val="20"/>
                <w:lang w:val="en-US" w:eastAsia="zh-CN" w:bidi="ar-SA"/>
              </w:rPr>
              <w:t>ReportingIntervalIMs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 IE in the </w:t>
            </w:r>
            <w:r>
              <w:rPr>
                <w:rFonts w:hint="eastAsia" w:ascii="Arial" w:hAnsi="Arial" w:cs="Times New Roman" w:eastAsiaTheme="minorEastAsia"/>
                <w:i/>
                <w:iCs/>
                <w:sz w:val="20"/>
                <w:szCs w:val="20"/>
                <w:lang w:val="en-US" w:eastAsia="zh-CN" w:bidi="ar-SA"/>
              </w:rPr>
              <w:t>UE Reporting Information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 IE 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/>
                <w:szCs w:val="20"/>
                <w:lang w:val="en-US" w:eastAsia="zh-CN"/>
              </w:rPr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/>
                <w:b/>
                <w:bCs w:val="0"/>
                <w:szCs w:val="20"/>
                <w:u w:val="single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bCs w:val="0"/>
                <w:kern w:val="0"/>
                <w:sz w:val="20"/>
                <w:szCs w:val="20"/>
                <w:u w:val="single"/>
                <w:lang w:val="en-US" w:eastAsia="zh-CN" w:bidi="ar"/>
              </w:rPr>
              <w:t>Impact Analysis: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Impact assessment towards the previous version of the specification (same release):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This CR has an impact from protocol and functional point of view.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UE Reporting Information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Finer periodicity than 1s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9.3.1.255, 9.4.5, 9.4.7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0120</w:t>
            </w:r>
            <w:bookmarkStart w:id="54" w:name="_GoBack"/>
            <w:bookmarkEnd w:id="5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bookmarkStart w:id="1" w:name="_Toc535258936"/>
      <w:r>
        <w:rPr>
          <w:i/>
        </w:rPr>
        <w:t>Start changes</w:t>
      </w:r>
      <w:bookmarkEnd w:id="1"/>
    </w:p>
    <w:p>
      <w:pPr>
        <w:pStyle w:val="84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>
      <w:pPr>
        <w:pStyle w:val="5"/>
        <w:keepNext w:val="0"/>
        <w:keepLines w:val="0"/>
        <w:widowControl w:val="0"/>
        <w:rPr>
          <w:rFonts w:eastAsia="Malgun Gothic"/>
        </w:rPr>
      </w:pPr>
      <w:bookmarkStart w:id="3" w:name="_Toc105927860"/>
      <w:bookmarkStart w:id="4" w:name="_Toc113835837"/>
      <w:bookmarkStart w:id="5" w:name="_Toc99038934"/>
      <w:bookmarkStart w:id="6" w:name="_Toc120124685"/>
      <w:bookmarkStart w:id="7" w:name="_Toc99731197"/>
      <w:bookmarkStart w:id="8" w:name="_Toc105511328"/>
      <w:bookmarkStart w:id="9" w:name="_Toc106110400"/>
      <w:bookmarkStart w:id="10" w:name="_Toc146226952"/>
      <w:bookmarkStart w:id="11" w:name="_Hlk95250476"/>
      <w:r>
        <w:rPr>
          <w:rFonts w:eastAsia="Malgun Gothic"/>
        </w:rPr>
        <w:t>9.3.1.255</w:t>
      </w:r>
      <w:r>
        <w:rPr>
          <w:rFonts w:eastAsia="Malgun Gothic"/>
        </w:rPr>
        <w:tab/>
      </w:r>
      <w:r>
        <w:rPr>
          <w:rFonts w:eastAsia="Malgun Gothic"/>
        </w:rPr>
        <w:t>UE Reporting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Style w:val="43"/>
        <w:tblW w:w="48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" w:date="2023-11-02T12:06:53Z">
          <w:tblPr>
            <w:tblStyle w:val="43"/>
            <w:tblW w:w="5449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084"/>
        <w:gridCol w:w="707"/>
        <w:gridCol w:w="900"/>
        <w:gridCol w:w="1710"/>
        <w:gridCol w:w="1780"/>
        <w:gridCol w:w="1134"/>
        <w:gridCol w:w="1170"/>
        <w:tblGridChange w:id="1">
          <w:tblGrid>
            <w:gridCol w:w="1691"/>
            <w:gridCol w:w="1100"/>
            <w:gridCol w:w="900"/>
            <w:gridCol w:w="1710"/>
            <w:gridCol w:w="1780"/>
            <w:gridCol w:w="1134"/>
            <w:gridCol w:w="646"/>
            <w:gridCol w:w="524"/>
            <w:gridCol w:w="125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" w:date="2023-11-02T12:0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2" w:author="ZTE" w:date="2023-11-02T12:06:53Z">
            <w:trPr>
              <w:tblHeader/>
            </w:trPr>
          </w:trPrChange>
        </w:trPr>
        <w:tc>
          <w:tcPr>
            <w:tcW w:w="1098" w:type="pct"/>
            <w:tcPrChange w:id="3" w:author="ZTE" w:date="2023-11-02T12:06:53Z">
              <w:tcPr>
                <w:tcW w:w="787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372" w:type="pct"/>
            <w:tcPrChange w:id="4" w:author="ZTE" w:date="2023-11-02T12:06:53Z">
              <w:tcPr>
                <w:tcW w:w="512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74" w:type="pct"/>
            <w:tcPrChange w:id="5" w:author="ZTE" w:date="2023-11-02T12:06:53Z">
              <w:tcPr>
                <w:tcW w:w="418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01" w:type="pct"/>
            <w:tcPrChange w:id="6" w:author="ZTE" w:date="2023-11-02T12:06:53Z">
              <w:tcPr>
                <w:tcW w:w="796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938" w:type="pct"/>
            <w:tcPrChange w:id="7" w:author="ZTE" w:date="2023-11-02T12:06:53Z">
              <w:tcPr>
                <w:tcW w:w="828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97" w:type="pct"/>
            <w:tcPrChange w:id="8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rPr>
                <w:rFonts w:hint="default" w:eastAsiaTheme="minorEastAsia"/>
                <w:lang w:val="en-US" w:eastAsia="zh-CN"/>
              </w:rPr>
            </w:pPr>
            <w:ins w:id="9" w:author="ZTE" w:date="2023-11-02T12:06:13Z">
              <w:r>
                <w:rPr>
                  <w:rFonts w:hint="eastAsia"/>
                  <w:lang w:val="en-US" w:eastAsia="zh-CN"/>
                </w:rPr>
                <w:t>Cri</w:t>
              </w:r>
            </w:ins>
            <w:ins w:id="10" w:author="ZTE" w:date="2023-11-02T12:06:14Z">
              <w:r>
                <w:rPr>
                  <w:rFonts w:hint="eastAsia"/>
                  <w:lang w:val="en-US" w:eastAsia="zh-CN"/>
                </w:rPr>
                <w:t>tic</w:t>
              </w:r>
            </w:ins>
            <w:ins w:id="11" w:author="ZTE" w:date="2023-11-02T12:06:15Z">
              <w:r>
                <w:rPr>
                  <w:rFonts w:hint="eastAsia"/>
                  <w:lang w:val="en-US" w:eastAsia="zh-CN"/>
                </w:rPr>
                <w:t>alit</w:t>
              </w:r>
            </w:ins>
            <w:ins w:id="12" w:author="ZTE" w:date="2023-11-02T12:06:16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  <w:tc>
          <w:tcPr>
            <w:tcW w:w="616" w:type="pct"/>
            <w:tcPrChange w:id="13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rPr>
                <w:rFonts w:hint="default" w:eastAsiaTheme="minorEastAsia"/>
                <w:lang w:val="en-US" w:eastAsia="zh-CN"/>
              </w:rPr>
            </w:pPr>
            <w:ins w:id="14" w:author="ZTE" w:date="2023-11-02T12:06:1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" w:author="ZTE" w:date="2023-11-02T12:06:18Z">
              <w:r>
                <w:rPr>
                  <w:rFonts w:hint="eastAsia"/>
                  <w:lang w:val="en-US" w:eastAsia="zh-CN"/>
                </w:rPr>
                <w:t>ssig</w:t>
              </w:r>
            </w:ins>
            <w:ins w:id="16" w:author="ZTE" w:date="2023-11-02T12:06:19Z">
              <w:r>
                <w:rPr>
                  <w:rFonts w:hint="eastAsia"/>
                  <w:lang w:val="en-US" w:eastAsia="zh-CN"/>
                </w:rPr>
                <w:t xml:space="preserve">ned </w:t>
              </w:r>
            </w:ins>
            <w:ins w:id="17" w:author="ZTE" w:date="2023-11-02T12:06:20Z">
              <w:r>
                <w:rPr>
                  <w:rFonts w:hint="eastAsia"/>
                  <w:lang w:val="en-US" w:eastAsia="zh-CN"/>
                </w:rPr>
                <w:t>Cri</w:t>
              </w:r>
            </w:ins>
            <w:ins w:id="18" w:author="ZTE" w:date="2023-11-02T12:06:21Z">
              <w:r>
                <w:rPr>
                  <w:rFonts w:hint="eastAsia"/>
                  <w:lang w:val="en-US" w:eastAsia="zh-CN"/>
                </w:rPr>
                <w:t>tical</w:t>
              </w:r>
            </w:ins>
            <w:ins w:id="19" w:author="ZTE" w:date="2023-11-02T12:06:22Z">
              <w:r>
                <w:rPr>
                  <w:rFonts w:hint="eastAsia"/>
                  <w:lang w:val="en-US" w:eastAsia="zh-CN"/>
                </w:rPr>
                <w:t>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" w:date="2023-11-02T12:0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098" w:type="pct"/>
            <w:tcPrChange w:id="21" w:author="ZTE" w:date="2023-11-02T12:06:53Z">
              <w:tcPr>
                <w:tcW w:w="787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Reporting Amount</w:t>
            </w:r>
          </w:p>
        </w:tc>
        <w:tc>
          <w:tcPr>
            <w:tcW w:w="372" w:type="pct"/>
            <w:tcPrChange w:id="22" w:author="ZTE" w:date="2023-11-02T12:06:53Z">
              <w:tcPr>
                <w:tcW w:w="512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23" w:author="ZTE" w:date="2023-11-02T12:06:53Z">
              <w:tcPr>
                <w:tcW w:w="418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24" w:author="ZTE" w:date="2023-11-02T12:06:53Z">
              <w:tcPr>
                <w:tcW w:w="796" w:type="pct"/>
              </w:tcPr>
            </w:tcPrChange>
          </w:tcPr>
          <w:p>
            <w:pPr>
              <w:widowControl w:val="0"/>
              <w:spacing w:after="0"/>
            </w:pPr>
            <w:r>
              <w:rPr>
                <w:rFonts w:ascii="Arial" w:hAnsi="Arial"/>
                <w:sz w:val="18"/>
              </w:rPr>
              <w:t>ENUMERATED (0, 1, 2, 4, 8, 16, 32, 64)</w:t>
            </w:r>
          </w:p>
        </w:tc>
        <w:tc>
          <w:tcPr>
            <w:tcW w:w="938" w:type="pct"/>
            <w:tcPrChange w:id="25" w:author="ZTE" w:date="2023-11-02T12:06:53Z">
              <w:tcPr>
                <w:tcW w:w="828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Value 0 represents an infinite number of periodic reporting</w:t>
            </w:r>
          </w:p>
        </w:tc>
        <w:tc>
          <w:tcPr>
            <w:tcW w:w="597" w:type="pct"/>
            <w:tcPrChange w:id="26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27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" w:author="ZTE" w:date="2023-11-02T12:0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098" w:type="pct"/>
            <w:tcPrChange w:id="29" w:author="ZTE" w:date="2023-11-02T12:06:53Z">
              <w:tcPr>
                <w:tcW w:w="787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Reporting Interval</w:t>
            </w:r>
          </w:p>
        </w:tc>
        <w:tc>
          <w:tcPr>
            <w:tcW w:w="372" w:type="pct"/>
            <w:tcPrChange w:id="30" w:author="ZTE" w:date="2023-11-02T12:06:53Z">
              <w:tcPr>
                <w:tcW w:w="512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31" w:author="ZTE" w:date="2023-11-02T12:06:53Z">
              <w:tcPr>
                <w:tcW w:w="418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32" w:author="ZTE" w:date="2023-11-02T12:06:53Z">
              <w:tcPr>
                <w:tcW w:w="796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 (none, 1, 2, 4, 8, 10, 16, 20, 32, 64)</w:t>
            </w:r>
          </w:p>
        </w:tc>
        <w:tc>
          <w:tcPr>
            <w:tcW w:w="938" w:type="pct"/>
            <w:tcPrChange w:id="33" w:author="ZTE" w:date="2023-11-02T12:06:53Z">
              <w:tcPr>
                <w:tcW w:w="828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ns w:id="34" w:author="ZTE" w:date="2023-11-02T12:07:22Z"/>
              </w:rPr>
            </w:pPr>
            <w:r>
              <w:t>Unit: seconds</w:t>
            </w:r>
          </w:p>
          <w:p>
            <w:pPr>
              <w:pStyle w:val="54"/>
              <w:keepNext w:val="0"/>
              <w:keepLines w:val="0"/>
              <w:widowControl w:val="0"/>
            </w:pPr>
            <w:ins w:id="35" w:author="ZTE" w:date="2023-11-02T12:07:22Z">
              <w:r>
                <w:rPr>
                  <w:rFonts w:hint="eastAsia" w:eastAsia="宋体"/>
                  <w:bCs/>
                  <w:szCs w:val="20"/>
                  <w:lang w:eastAsia="zh-CN"/>
                </w:rPr>
                <w:t xml:space="preserve">This IE is ignored if the </w:t>
              </w:r>
            </w:ins>
            <w:ins w:id="36" w:author="ZTE" w:date="2023-11-02T12:07:22Z">
              <w:r>
                <w:rPr>
                  <w:rFonts w:hint="eastAsia"/>
                  <w:i/>
                  <w:iCs/>
                  <w:szCs w:val="20"/>
                  <w:lang w:val="en-US" w:eastAsia="zh-CN"/>
                </w:rPr>
                <w:t>ReportingIntervalIMs</w:t>
              </w:r>
            </w:ins>
            <w:ins w:id="37" w:author="ZTE" w:date="2023-11-02T12:07:22Z">
              <w:r>
                <w:rPr>
                  <w:rFonts w:hint="eastAsia"/>
                  <w:szCs w:val="20"/>
                  <w:lang w:val="en-US" w:eastAsia="zh-CN"/>
                </w:rPr>
                <w:t xml:space="preserve"> IE</w:t>
              </w:r>
            </w:ins>
            <w:ins w:id="38" w:author="ZTE" w:date="2023-11-02T12:07:22Z">
              <w:r>
                <w:rPr>
                  <w:rFonts w:hint="eastAsia" w:eastAsia="宋体"/>
                  <w:bCs/>
                  <w:szCs w:val="20"/>
                  <w:lang w:eastAsia="zh-CN"/>
                </w:rPr>
                <w:t xml:space="preserve"> is present</w:t>
              </w:r>
            </w:ins>
            <w:ins w:id="39" w:author="ZTE" w:date="2023-11-02T12:07:22Z">
              <w:r>
                <w:rPr>
                  <w:rFonts w:hint="eastAsia" w:eastAsia="宋体"/>
                  <w:bCs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597" w:type="pct"/>
            <w:tcPrChange w:id="40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41" w:author="ZTE" w:date="2023-11-02T12:06:53Z">
              <w:tcPr>
                <w:tcW w:w="828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" w:author="ZTE" w:date="2023-11-02T12:0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42" w:author="ZTE" w:date="2023-11-02T12:06:27Z"/>
          <w:trPrChange w:id="43" w:author="ZTE" w:date="2023-11-02T12:06:53Z">
            <w:trPr>
              <w:gridAfter w:val="1"/>
              <w:wAfter w:w="1256" w:type="dxa"/>
            </w:trPr>
          </w:trPrChange>
        </w:trPr>
        <w:tc>
          <w:tcPr>
            <w:tcW w:w="1098" w:type="pct"/>
            <w:tcPrChange w:id="44" w:author="ZTE" w:date="2023-11-02T12:06:53Z">
              <w:tcPr>
                <w:tcW w:w="891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ns w:id="45" w:author="ZTE" w:date="2023-11-02T12:06:27Z"/>
                <w:rFonts w:hint="default" w:eastAsiaTheme="minorEastAsia"/>
                <w:lang w:val="en-US" w:eastAsia="zh-CN"/>
              </w:rPr>
            </w:pPr>
            <w:ins w:id="46" w:author="ZTE" w:date="2023-11-02T12:06:49Z">
              <w:r>
                <w:rPr>
                  <w:rFonts w:hint="eastAsia"/>
                  <w:szCs w:val="20"/>
                  <w:lang w:val="en-US" w:eastAsia="zh-CN"/>
                </w:rPr>
                <w:t>Reporting IntervalIMs</w:t>
              </w:r>
            </w:ins>
          </w:p>
        </w:tc>
        <w:tc>
          <w:tcPr>
            <w:tcW w:w="372" w:type="pct"/>
            <w:tcPrChange w:id="47" w:author="ZTE" w:date="2023-11-02T12:06:53Z">
              <w:tcPr>
                <w:tcW w:w="579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ns w:id="48" w:author="ZTE" w:date="2023-11-02T12:06:27Z"/>
                <w:rFonts w:hint="default" w:eastAsiaTheme="minorEastAsia"/>
                <w:lang w:val="en-US" w:eastAsia="zh-CN"/>
              </w:rPr>
            </w:pPr>
            <w:ins w:id="49" w:author="ZTE" w:date="2023-11-02T12:06:5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74" w:type="pct"/>
            <w:tcPrChange w:id="50" w:author="ZTE" w:date="2023-11-02T12:06:53Z">
              <w:tcPr>
                <w:tcW w:w="474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ns w:id="51" w:author="ZTE" w:date="2023-11-02T12:06:27Z"/>
                <w:i/>
                <w:iCs/>
              </w:rPr>
            </w:pPr>
          </w:p>
        </w:tc>
        <w:tc>
          <w:tcPr>
            <w:tcW w:w="901" w:type="pct"/>
            <w:tcPrChange w:id="52" w:author="ZTE" w:date="2023-11-02T12:06:53Z">
              <w:tcPr>
                <w:tcW w:w="901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rPr>
                <w:ins w:id="53" w:author="ZTE" w:date="2023-11-02T12:06:27Z"/>
                <w:rFonts w:hint="default" w:eastAsiaTheme="minorEastAsia"/>
                <w:lang w:val="en-US" w:eastAsia="zh-CN"/>
              </w:rPr>
            </w:pPr>
            <w:ins w:id="54" w:author="ZTE" w:date="2023-11-02T12:07:0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55" w:author="ZTE" w:date="2023-11-02T12:07:06Z">
              <w:r>
                <w:rPr>
                  <w:rFonts w:hint="eastAsia"/>
                  <w:lang w:val="en-US" w:eastAsia="zh-CN"/>
                </w:rPr>
                <w:t>TEG</w:t>
              </w:r>
            </w:ins>
            <w:ins w:id="56" w:author="ZTE" w:date="2023-11-02T12:07:07Z">
              <w:r>
                <w:rPr>
                  <w:rFonts w:hint="eastAsia"/>
                  <w:lang w:val="en-US" w:eastAsia="zh-CN"/>
                </w:rPr>
                <w:t>ER(</w:t>
              </w:r>
            </w:ins>
            <w:ins w:id="57" w:author="ZTE" w:date="2023-11-02T12:07:08Z">
              <w:r>
                <w:rPr>
                  <w:rFonts w:hint="eastAsia"/>
                  <w:lang w:val="en-US" w:eastAsia="zh-CN"/>
                </w:rPr>
                <w:t>1</w:t>
              </w:r>
            </w:ins>
            <w:ins w:id="58" w:author="ZTE" w:date="2023-11-02T12:07:09Z">
              <w:r>
                <w:rPr>
                  <w:rFonts w:hint="eastAsia"/>
                  <w:lang w:val="en-US" w:eastAsia="zh-CN"/>
                </w:rPr>
                <w:t>..</w:t>
              </w:r>
            </w:ins>
            <w:ins w:id="59" w:author="ZTE" w:date="2023-11-02T12:07:11Z">
              <w:r>
                <w:rPr>
                  <w:rFonts w:hint="eastAsia"/>
                  <w:lang w:val="en-US" w:eastAsia="zh-CN"/>
                </w:rPr>
                <w:t>999</w:t>
              </w:r>
            </w:ins>
            <w:ins w:id="60" w:author="ZTE" w:date="2023-11-02T12:07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938" w:type="pct"/>
            <w:tcPrChange w:id="61" w:author="ZTE" w:date="2023-11-02T12:06:53Z">
              <w:tcPr>
                <w:tcW w:w="938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2" w:author="ZTE" w:date="2023-11-02T12:07:16Z"/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63" w:author="ZTE" w:date="2023-11-02T12:07:16Z">
              <w:r>
                <w:rPr>
                  <w:rFonts w:hint="eastAsia" w:ascii="Arial" w:hAnsi="Arial" w:eastAsia="Times New Roman" w:cs="Arial"/>
                  <w:sz w:val="18"/>
                  <w:szCs w:val="18"/>
                  <w:highlight w:val="none"/>
                  <w:lang w:eastAsia="en-GB"/>
                </w:rPr>
                <w:t>When present, this IE shall indicate the Interval of event reports in milliseconds</w:t>
              </w:r>
            </w:ins>
            <w:ins w:id="64" w:author="ZTE" w:date="2023-11-02T12:07:16Z">
              <w:r>
                <w:rPr>
                  <w:rFonts w:hint="eastAsia" w:eastAsia="宋体" w:cs="Arial"/>
                  <w:sz w:val="18"/>
                  <w:szCs w:val="18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5" w:author="ZTE" w:date="2023-11-02T12:07:16Z"/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ins w:id="66" w:author="ZTE" w:date="2023-11-02T12:06:27Z"/>
              </w:rPr>
            </w:pPr>
            <w:ins w:id="67" w:author="ZTE" w:date="2023-11-02T12:07:16Z">
              <w:r>
                <w:rPr>
                  <w:rFonts w:hint="eastAsia"/>
                  <w:szCs w:val="20"/>
                  <w:lang w:val="en-US" w:eastAsia="zh-CN"/>
                </w:rPr>
                <w:t>Unit: milliseconds</w:t>
              </w:r>
            </w:ins>
          </w:p>
        </w:tc>
        <w:tc>
          <w:tcPr>
            <w:tcW w:w="597" w:type="pct"/>
            <w:tcPrChange w:id="68" w:author="ZTE" w:date="2023-11-02T12:06:53Z">
              <w:tcPr>
                <w:tcW w:w="597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jc w:val="center"/>
              <w:rPr>
                <w:ins w:id="70" w:author="ZTE" w:date="2023-11-02T12:06:27Z"/>
                <w:rFonts w:hint="default" w:eastAsiaTheme="minorEastAsia"/>
                <w:lang w:val="en-US" w:eastAsia="zh-CN"/>
              </w:rPr>
              <w:pPrChange w:id="69" w:author="ZTE" w:date="2023-11-02T12:07:33Z">
                <w:pPr>
                  <w:pStyle w:val="54"/>
                  <w:keepNext w:val="0"/>
                  <w:keepLines w:val="0"/>
                  <w:widowControl w:val="0"/>
                </w:pPr>
              </w:pPrChange>
            </w:pPr>
            <w:ins w:id="71" w:author="ZTE" w:date="2023-11-02T12:07:26Z">
              <w:r>
                <w:rPr>
                  <w:rFonts w:hint="eastAsia"/>
                  <w:lang w:val="en-US" w:eastAsia="zh-CN"/>
                </w:rPr>
                <w:t>Y</w:t>
              </w:r>
            </w:ins>
            <w:ins w:id="72" w:author="ZTE" w:date="2023-11-02T12:07:27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616" w:type="pct"/>
            <w:tcPrChange w:id="73" w:author="ZTE" w:date="2023-11-02T12:06:53Z">
              <w:tcPr>
                <w:tcW w:w="616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jc w:val="center"/>
              <w:rPr>
                <w:ins w:id="75" w:author="ZTE" w:date="2023-11-02T12:06:27Z"/>
                <w:rFonts w:hint="default" w:eastAsiaTheme="minorEastAsia"/>
                <w:lang w:val="en-US" w:eastAsia="zh-CN"/>
              </w:rPr>
              <w:pPrChange w:id="74" w:author="ZTE" w:date="2023-11-02T12:07:33Z">
                <w:pPr>
                  <w:pStyle w:val="54"/>
                  <w:keepNext w:val="0"/>
                  <w:keepLines w:val="0"/>
                  <w:widowControl w:val="0"/>
                </w:pPr>
              </w:pPrChange>
            </w:pPr>
            <w:ins w:id="76" w:author="ZTE" w:date="2023-11-02T12:07:28Z">
              <w:r>
                <w:rPr>
                  <w:rFonts w:hint="eastAsia"/>
                  <w:lang w:val="en-US" w:eastAsia="zh-CN"/>
                </w:rPr>
                <w:t>ig</w:t>
              </w:r>
            </w:ins>
            <w:ins w:id="77" w:author="ZTE" w:date="2023-11-02T12:07:29Z">
              <w:r>
                <w:rPr>
                  <w:rFonts w:hint="eastAsia"/>
                  <w:lang w:val="en-US" w:eastAsia="zh-CN"/>
                </w:rPr>
                <w:t>nore</w:t>
              </w:r>
            </w:ins>
          </w:p>
        </w:tc>
      </w:tr>
      <w:bookmarkEnd w:id="11"/>
    </w:tbl>
    <w:p>
      <w:pPr>
        <w:widowControl w:val="0"/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</w:pPr>
      <w:bookmarkStart w:id="12" w:name="_Toc20956003"/>
      <w:bookmarkStart w:id="13" w:name="_Toc81383596"/>
      <w:bookmarkStart w:id="14" w:name="_Toc105927896"/>
      <w:bookmarkStart w:id="15" w:name="_Toc36557066"/>
      <w:bookmarkStart w:id="16" w:name="_Toc106110436"/>
      <w:bookmarkStart w:id="17" w:name="_Toc97911142"/>
      <w:bookmarkStart w:id="18" w:name="_Toc29893129"/>
      <w:bookmarkStart w:id="19" w:name="_Toc120124734"/>
      <w:bookmarkStart w:id="20" w:name="_Toc105511364"/>
      <w:bookmarkStart w:id="21" w:name="_Toc146227004"/>
      <w:bookmarkStart w:id="22" w:name="_Toc51763908"/>
      <w:bookmarkStart w:id="23" w:name="_Toc88658230"/>
      <w:bookmarkStart w:id="24" w:name="_Toc66289739"/>
      <w:bookmarkStart w:id="25" w:name="_Toc45832586"/>
      <w:bookmarkStart w:id="26" w:name="_Toc99038966"/>
      <w:bookmarkStart w:id="27" w:name="_Toc99731229"/>
      <w:bookmarkStart w:id="28" w:name="_Toc113835878"/>
      <w:bookmarkStart w:id="29" w:name="_Toc64449080"/>
      <w:bookmarkStart w:id="30" w:name="_Toc74154852"/>
      <w:r>
        <w:t>9.4.5</w:t>
      </w:r>
      <w:r>
        <w:tab/>
      </w:r>
      <w:r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5"/>
      </w:pPr>
      <w:r>
        <w:rPr>
          <w:snapToGrid w:val="0"/>
        </w:rPr>
        <w:tab/>
      </w:r>
      <w:r>
        <w:t>id-ServingCellMO,</w:t>
      </w:r>
    </w:p>
    <w:p>
      <w:pPr>
        <w:pStyle w:val="65"/>
      </w:pPr>
      <w:r>
        <w:tab/>
      </w:r>
      <w:r>
        <w:t>id-RLCMode,</w:t>
      </w:r>
    </w:p>
    <w:p>
      <w:pPr>
        <w:pStyle w:val="65"/>
      </w:pPr>
      <w:r>
        <w:tab/>
      </w:r>
      <w:r>
        <w:t>id-ExtendedServedPLMNs-List,</w:t>
      </w:r>
    </w:p>
    <w:p>
      <w:pPr>
        <w:pStyle w:val="65"/>
      </w:pPr>
      <w:r>
        <w:tab/>
      </w:r>
      <w:r>
        <w:t>id-ExtendedAvailablePLMN-List,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id-Ph-InfoMCG,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id-AggressorgNBSetID,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id-IntendedTDD-DL-ULConfig,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id-BHInfo,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id-IAB-Info-IAB-donor-CU,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5"/>
      </w:pPr>
      <w:r>
        <w:rPr>
          <w:snapToGrid w:val="0"/>
        </w:rPr>
        <w:tab/>
      </w:r>
      <w:r>
        <w:t>id-NPNSupportInfo,</w:t>
      </w:r>
    </w:p>
    <w:p>
      <w:pPr>
        <w:pStyle w:val="65"/>
      </w:pPr>
      <w:r>
        <w:tab/>
      </w:r>
      <w:r>
        <w:t>id-NPNBroadcastInformation,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id-SRSSpatialRelationPerSRSResource,</w:t>
      </w:r>
    </w:p>
    <w:p>
      <w:pPr>
        <w:pStyle w:val="65"/>
        <w:rPr>
          <w:rFonts w:eastAsia="MS Gothic"/>
          <w:lang w:val="sv-SE"/>
        </w:rPr>
      </w:pPr>
      <w:r>
        <w:tab/>
      </w:r>
      <w:r>
        <w:t>id-MBS-Broadcast-NeighbourCellList,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5"/>
        <w:rPr>
          <w:rFonts w:eastAsia="宋体"/>
          <w:sz w:val="14"/>
        </w:rPr>
      </w:pPr>
      <w:r>
        <w:rPr>
          <w:rFonts w:eastAsia="宋体"/>
          <w:sz w:val="14"/>
        </w:rPr>
        <w:tab/>
      </w:r>
      <w:r>
        <w:rPr>
          <w:rFonts w:cs="Courier New"/>
          <w:szCs w:val="16"/>
        </w:rPr>
        <w:t>id-NR-U,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t>id-IngressNonF1terminatingTopologyIndicator,</w:t>
      </w:r>
    </w:p>
    <w:p>
      <w:pPr>
        <w:pStyle w:val="65"/>
      </w:pPr>
      <w:r>
        <w:tab/>
      </w:r>
      <w:r>
        <w:t>id-NonF1terminatingTopologyIndicator,</w:t>
      </w:r>
    </w:p>
    <w:p>
      <w:pPr>
        <w:pStyle w:val="65"/>
      </w:pPr>
      <w:r>
        <w:tab/>
      </w:r>
      <w:r>
        <w:t>id-EgressNonF1terminatingTopologyIndicator,</w:t>
      </w:r>
    </w:p>
    <w:p>
      <w:pPr>
        <w:pStyle w:val="65"/>
      </w:pPr>
      <w:r>
        <w:tab/>
      </w:r>
      <w:r>
        <w:t>id-rBSetConfiguration,</w:t>
      </w:r>
    </w:p>
    <w:p>
      <w:pPr>
        <w:pStyle w:val="65"/>
      </w:pPr>
      <w:r>
        <w:tab/>
      </w:r>
      <w:r>
        <w:t>id-frequency-Domain-HSNA-Configuration-List,</w:t>
      </w:r>
    </w:p>
    <w:p>
      <w:pPr>
        <w:pStyle w:val="65"/>
      </w:pPr>
      <w:r>
        <w:tab/>
      </w:r>
      <w:r>
        <w:t>id-child-IAB-Nodes-NA-Resource-List,</w:t>
      </w:r>
    </w:p>
    <w:p>
      <w:pPr>
        <w:pStyle w:val="65"/>
      </w:pPr>
      <w:r>
        <w:tab/>
      </w:r>
      <w:r>
        <w:t>id-Parent-IAB-Nodes-NA-Resource-Configuration-List,</w:t>
      </w:r>
    </w:p>
    <w:p>
      <w:pPr>
        <w:pStyle w:val="65"/>
      </w:pPr>
      <w:r>
        <w:tab/>
      </w:r>
      <w:r>
        <w:t>id-uL-FreqInfo,</w:t>
      </w:r>
    </w:p>
    <w:p>
      <w:pPr>
        <w:pStyle w:val="65"/>
      </w:pPr>
      <w:r>
        <w:tab/>
      </w:r>
      <w:r>
        <w:t>id-uL-Transmission-Bandwidth,</w:t>
      </w:r>
    </w:p>
    <w:p>
      <w:pPr>
        <w:pStyle w:val="65"/>
      </w:pPr>
      <w:r>
        <w:tab/>
      </w:r>
      <w:r>
        <w:t>id-dL-FreqInfo,</w:t>
      </w:r>
    </w:p>
    <w:p>
      <w:pPr>
        <w:pStyle w:val="65"/>
      </w:pPr>
      <w:r>
        <w:tab/>
      </w:r>
      <w:r>
        <w:t>id-dL-Transmission-Bandwidth,</w:t>
      </w:r>
    </w:p>
    <w:p>
      <w:pPr>
        <w:pStyle w:val="65"/>
      </w:pPr>
      <w:r>
        <w:tab/>
      </w:r>
      <w:r>
        <w:t>id-uL-NR-Carrier-List,</w:t>
      </w:r>
    </w:p>
    <w:p>
      <w:pPr>
        <w:pStyle w:val="65"/>
      </w:pPr>
      <w:r>
        <w:tab/>
      </w:r>
      <w:r>
        <w:t>id-dL-NR-Carrier-List,</w:t>
      </w:r>
    </w:p>
    <w:p>
      <w:pPr>
        <w:pStyle w:val="65"/>
      </w:pPr>
      <w:r>
        <w:tab/>
      </w:r>
      <w:r>
        <w:t>id-nRFreqInfo,</w:t>
      </w:r>
    </w:p>
    <w:p>
      <w:pPr>
        <w:pStyle w:val="65"/>
      </w:pPr>
      <w:r>
        <w:tab/>
      </w:r>
      <w:r>
        <w:t>id-transmission-Bandwidth,</w:t>
      </w:r>
    </w:p>
    <w:p>
      <w:pPr>
        <w:pStyle w:val="65"/>
      </w:pPr>
      <w:r>
        <w:tab/>
      </w:r>
      <w:r>
        <w:t>id-nR-Carrier-List,</w:t>
      </w:r>
    </w:p>
    <w:p>
      <w:pPr>
        <w:pStyle w:val="65"/>
      </w:pPr>
      <w:r>
        <w:tab/>
      </w:r>
      <w:r>
        <w:t>id-permutation,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rPr>
          <w:lang w:val="sv-SE"/>
        </w:rPr>
        <w:t>,</w:t>
      </w:r>
    </w:p>
    <w:p>
      <w:pPr>
        <w:pStyle w:val="65"/>
        <w:rPr>
          <w:rFonts w:eastAsia="Malgun Gothic"/>
          <w:lang w:val="sv-SE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id-SurvivalTime,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id-PDCMeasurementQuantities-Item,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31" w:name="_Hlk120261944"/>
      <w:r>
        <w:rPr>
          <w:rFonts w:eastAsia="Calibri"/>
          <w:lang w:eastAsia="ja-JP"/>
        </w:rPr>
        <w:t>id-TRPRx-TEGInformation</w:t>
      </w:r>
      <w:bookmarkEnd w:id="31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5"/>
        <w:rPr>
          <w:rFonts w:eastAsia="宋体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id-SRBMappingInfo,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id-DRBMappingInfo,</w:t>
      </w:r>
    </w:p>
    <w:p>
      <w:pPr>
        <w:pStyle w:val="65"/>
      </w:pPr>
      <w:r>
        <w:rPr>
          <w:lang w:val="sv-SE" w:eastAsia="zh-CN"/>
        </w:rPr>
        <w:tab/>
      </w:r>
      <w:r>
        <w:t>id-LastUsedCellIndication,</w:t>
      </w:r>
    </w:p>
    <w:p>
      <w:pPr>
        <w:pStyle w:val="65"/>
        <w:rPr>
          <w:lang w:val="sv-SE" w:eastAsia="zh-CN"/>
        </w:rPr>
      </w:pPr>
      <w:r>
        <w:tab/>
      </w:r>
      <w:r>
        <w:t>id-SIB17-message,</w:t>
      </w:r>
    </w:p>
    <w:p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5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DU-TX-MT-TX-Extend,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DU-RX-MT-TX-Extend,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DU-TX-MT-RX-Extend,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5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>id-SRSPortIndex,</w:t>
      </w:r>
    </w:p>
    <w:p>
      <w:pPr>
        <w:pStyle w:val="65"/>
        <w:rPr>
          <w:snapToGrid w:val="0"/>
        </w:rPr>
      </w:pPr>
      <w:r>
        <w:tab/>
      </w:r>
      <w:r>
        <w:t>id-PEISubgroupingSupportIndication,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5"/>
      </w:pPr>
      <w:r>
        <w:tab/>
      </w:r>
      <w:r>
        <w:t>id-MulticastF1UContextReferenceCU,</w:t>
      </w:r>
    </w:p>
    <w:p>
      <w:pPr>
        <w:pStyle w:val="65"/>
      </w:pPr>
      <w:r>
        <w:tab/>
      </w:r>
      <w:r>
        <w:t>id-TwoPHRModeMCG,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5"/>
      </w:pPr>
      <w:r>
        <w:tab/>
      </w:r>
      <w:r>
        <w:t>id-ncd-SSB-RedCapInitialBWP-SDT,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5"/>
        <w:rPr>
          <w:ins w:id="78" w:author="ZTE" w:date="2023-11-02T12:12:33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5"/>
        <w:rPr>
          <w:rFonts w:hint="default"/>
          <w:snapToGrid w:val="0"/>
          <w:lang w:val="en-US"/>
        </w:rPr>
      </w:pPr>
      <w:ins w:id="79" w:author="ZTE" w:date="2023-11-02T12:12:37Z">
        <w:r>
          <w:rPr>
            <w:rFonts w:hint="eastAsia" w:cs="Courier New"/>
            <w:szCs w:val="22"/>
            <w:lang w:val="en-US" w:eastAsia="zh-CN"/>
          </w:rPr>
          <w:tab/>
        </w:r>
      </w:ins>
      <w:ins w:id="80" w:author="ZTE" w:date="2023-11-02T12:12:33Z">
        <w:r>
          <w:rPr>
            <w:rFonts w:hint="eastAsia" w:cs="Courier New"/>
            <w:szCs w:val="22"/>
            <w:lang w:eastAsia="zh-CN"/>
          </w:rPr>
          <w:t>id-</w:t>
        </w:r>
      </w:ins>
      <w:ins w:id="81" w:author="ZTE" w:date="2023-11-02T12:12:33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82" w:author="ZTE" w:date="2023-11-02T12:12:35Z">
        <w:r>
          <w:rPr>
            <w:rFonts w:hint="eastAsia" w:cs="Courier New"/>
            <w:szCs w:val="22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  <w:rPr>
          <w:snapToGrid w:val="0"/>
          <w:lang w:val="sv-SE"/>
        </w:rPr>
      </w:pPr>
      <w:r>
        <w:rPr>
          <w:rFonts w:ascii="Courier" w:hAnsi="Courier" w:cs="Courier"/>
          <w:lang w:val="sv-SE"/>
        </w:rPr>
        <w:tab/>
      </w:r>
      <w:r>
        <w:rPr>
          <w:snapToGrid w:val="0"/>
          <w:lang w:val="sv-SE"/>
        </w:rP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maxnoofNrCellBands,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maxnoofQoSFlows,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maxnoofSliceItems,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maxnoofSIBTypes,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maxCellineNB,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maxnoofExtendedBPLMNs,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maxnoofAdditionalSIBs,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maxnoofUACperPLMN,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maxCellingNBDU,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maxnoofGTPTLAs,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maxnoofNonUPTrafficMappings,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maxnoofServingCells,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maxnoofServedCellsIAB,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maxnoofChildIABNodes,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maxnoofIABSTCInfo,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maxnoofSymbols,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maxnoofDUFSlots,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maxnoofHSNASlots,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maxnoofEgressLinks,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maxnoofMappingEntries,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maxnoofDSInfo,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maxnoofQoSParaSets,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maxnoofPC5QoSFlows,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maxnoofSSBAreas,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maxnoofNRSCSs,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maxnoofPhysicalResourceBlocks-1,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maxnoofPRACHconfigs,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maxnoofRACHReports,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maxnoofRLFReports,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maxnoofAdditionalPDCPDuplicationTNL,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maxnoofCHOcells,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maxnoofMDTPLMNs,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maxnoofCAGsupported,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maxnoofAngleInfo,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5"/>
      </w:pPr>
      <w:r>
        <w:rPr>
          <w:snapToGrid w:val="0"/>
        </w:rPr>
        <w:tab/>
      </w:r>
      <w:r>
        <w:t>maxnoofPRS-ResourcesPerSet,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5"/>
        <w:spacing w:line="0" w:lineRule="atLeast"/>
      </w:pPr>
      <w:r>
        <w:tab/>
      </w:r>
      <w:r>
        <w:t>maxnoofMBSAreaSessionIDs,</w:t>
      </w:r>
    </w:p>
    <w:p>
      <w:pPr>
        <w:pStyle w:val="65"/>
        <w:spacing w:line="0" w:lineRule="atLeast"/>
      </w:pPr>
      <w:r>
        <w:tab/>
      </w:r>
      <w:r>
        <w:t>maxnoofMBSServiceAreaInformation,</w:t>
      </w:r>
    </w:p>
    <w:p>
      <w:pPr>
        <w:pStyle w:val="65"/>
        <w:spacing w:line="0" w:lineRule="atLeast"/>
      </w:pPr>
      <w:r>
        <w:tab/>
      </w:r>
      <w:r>
        <w:t>maxnoofTAIforMBS,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5"/>
      </w:pPr>
      <w:r>
        <w:tab/>
      </w:r>
      <w:r>
        <w:t>maxnoARPs,</w:t>
      </w:r>
    </w:p>
    <w:p>
      <w:pPr>
        <w:pStyle w:val="65"/>
      </w:pPr>
      <w:r>
        <w:tab/>
      </w:r>
      <w:r>
        <w:t>maxnoofULAoAs,</w:t>
      </w:r>
    </w:p>
    <w:p>
      <w:pPr>
        <w:pStyle w:val="65"/>
      </w:pPr>
      <w:r>
        <w:tab/>
      </w:r>
      <w:r>
        <w:t>maxNoPathExtended,</w:t>
      </w:r>
    </w:p>
    <w:p>
      <w:pPr>
        <w:pStyle w:val="65"/>
      </w:pPr>
      <w:r>
        <w:tab/>
      </w:r>
      <w:r>
        <w:t>maxnoTRPTEGs,</w:t>
      </w:r>
    </w:p>
    <w:p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maxnoofMBSSessionsofUE,</w:t>
      </w:r>
    </w:p>
    <w:p>
      <w:pPr>
        <w:pStyle w:val="65"/>
        <w:rPr>
          <w:rFonts w:cs="Arial"/>
          <w:szCs w:val="18"/>
          <w:lang w:eastAsia="zh-CN"/>
        </w:rPr>
      </w:pPr>
      <w:r>
        <w:rPr>
          <w:rFonts w:hint="eastAsia" w:cs="Arial"/>
          <w:szCs w:val="18"/>
          <w:lang w:eastAsia="zh-CN"/>
        </w:rPr>
        <w:tab/>
      </w:r>
      <w:r>
        <w:rPr>
          <w:rFonts w:ascii="Courier" w:hAnsi="Courier" w:eastAsia="Courier"/>
        </w:rPr>
        <w:t>maxnoof</w:t>
      </w:r>
      <w:r>
        <w:rPr>
          <w:rFonts w:hint="eastAsia" w:ascii="Courier" w:hAnsi="Courier" w:eastAsia="宋体"/>
          <w:lang w:eastAsia="zh-CN"/>
        </w:rPr>
        <w:t>SL</w:t>
      </w:r>
      <w:r>
        <w:rPr>
          <w:rFonts w:ascii="Courier" w:hAnsi="Courier" w:eastAsia="Courier"/>
        </w:rPr>
        <w:t>destination</w:t>
      </w:r>
      <w:r>
        <w:rPr>
          <w:rFonts w:hint="eastAsia" w:ascii="Courier" w:hAnsi="Courier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5"/>
      </w:pPr>
      <w:r>
        <w:tab/>
      </w:r>
      <w:r>
        <w:t>maxNrofBWPs</w:t>
      </w:r>
    </w:p>
    <w:p>
      <w:pPr>
        <w:pStyle w:val="65"/>
        <w:rPr>
          <w:lang w:eastAsia="zh-CN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65"/>
        <w:rPr>
          <w:snapToGrid w:val="0"/>
        </w:rPr>
      </w:pPr>
    </w:p>
    <w:p>
      <w:pPr>
        <w:pStyle w:val="65"/>
        <w:rPr>
          <w:ins w:id="83" w:author="ZTE" w:date="2023-11-02T12:11:32Z"/>
          <w:rFonts w:hint="default"/>
          <w:snapToGrid w:val="0"/>
          <w:lang w:val="en-US"/>
        </w:rPr>
      </w:pPr>
      <w:ins w:id="84" w:author="ZTE" w:date="2023-11-02T12:11:32Z">
        <w:r>
          <w:rPr>
            <w:rFonts w:hint="eastAsia" w:cs="Courier New"/>
            <w:szCs w:val="22"/>
            <w:lang w:val="en-US" w:eastAsia="zh-CN"/>
          </w:rPr>
          <w:t xml:space="preserve">ReportingIntervalIMs </w:t>
        </w:r>
      </w:ins>
      <w:ins w:id="85" w:author="ZTE" w:date="2023-11-02T12:11:32Z">
        <w:r>
          <w:rPr>
            <w:snapToGrid w:val="0"/>
          </w:rPr>
          <w:t xml:space="preserve"> ::= </w:t>
        </w:r>
      </w:ins>
      <w:ins w:id="86" w:author="ZTE" w:date="2023-11-02T12:11:32Z">
        <w:r>
          <w:rPr>
            <w:snapToGrid w:val="0"/>
            <w:lang w:val="sv-SE"/>
          </w:rPr>
          <w:t>INTEGER (</w:t>
        </w:r>
      </w:ins>
      <w:ins w:id="87" w:author="ZTE" w:date="2023-11-02T12:11:32Z">
        <w:r>
          <w:rPr>
            <w:rFonts w:hint="eastAsia"/>
            <w:snapToGrid w:val="0"/>
            <w:lang w:val="en-US" w:eastAsia="zh-CN"/>
          </w:rPr>
          <w:t>1...999</w:t>
        </w:r>
      </w:ins>
      <w:ins w:id="88" w:author="ZTE" w:date="2023-11-02T12:11:32Z">
        <w:r>
          <w:rPr>
            <w:snapToGrid w:val="0"/>
            <w:lang w:val="sv-SE"/>
          </w:rPr>
          <w:t>)</w:t>
        </w:r>
      </w:ins>
    </w:p>
    <w:p/>
    <w:p>
      <w:pPr>
        <w:pStyle w:val="65"/>
        <w:spacing w:line="0" w:lineRule="atLeast"/>
        <w:outlineLvl w:val="3"/>
        <w:rPr>
          <w:rFonts w:hint="eastAsia" w:eastAsiaTheme="minorEastAsia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U</w:t>
      </w:r>
    </w:p>
    <w:p>
      <w:pPr>
        <w:pStyle w:val="39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ENUMERATED {ma0, ma1, ma2, ma4, ma8, ma16, ma32, ma64},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sixty-four, ...},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ProtocolExtensionContainer { { UEReportingInformation-ExtIEs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OPTIONAL,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>
      <w:pPr>
        <w:pStyle w:val="65"/>
        <w:rPr>
          <w:rFonts w:eastAsia="宋体"/>
        </w:rPr>
      </w:pPr>
      <w:r>
        <w:rPr>
          <w:rFonts w:eastAsia="宋体"/>
        </w:rPr>
        <w:t>}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65"/>
        <w:rPr>
          <w:rFonts w:eastAsia="宋体"/>
        </w:rPr>
      </w:pPr>
      <w:ins w:id="89" w:author="ZTE" w:date="2023-11-02T12:11:07Z">
        <w:r>
          <w:rPr>
            <w:rFonts w:hint="eastAsia"/>
            <w:snapToGrid w:val="0"/>
            <w:lang w:val="en-US" w:eastAsia="zh-CN"/>
          </w:rPr>
          <w:tab/>
        </w:r>
      </w:ins>
      <w:ins w:id="90" w:author="ZTE" w:date="2023-11-02T12:11:07Z">
        <w:r>
          <w:rPr>
            <w:rFonts w:hint="eastAsia"/>
            <w:snapToGrid w:val="0"/>
            <w:lang w:eastAsia="zh-CN"/>
          </w:rPr>
          <w:t>{</w:t>
        </w:r>
      </w:ins>
      <w:ins w:id="91" w:author="ZTE" w:date="2023-11-02T12:11:07Z">
        <w:r>
          <w:rPr>
            <w:rFonts w:hint="eastAsia" w:cs="Courier New"/>
            <w:szCs w:val="22"/>
            <w:lang w:eastAsia="zh-CN"/>
          </w:rPr>
          <w:t xml:space="preserve"> </w:t>
        </w:r>
      </w:ins>
      <w:ins w:id="92" w:author="ZTE" w:date="2023-11-02T12:11:07Z">
        <w:r>
          <w:rPr>
            <w:snapToGrid w:val="0"/>
          </w:rPr>
          <w:t>ID</w:t>
        </w:r>
      </w:ins>
      <w:ins w:id="93" w:author="ZTE" w:date="2023-11-02T12:11:07Z">
        <w:r>
          <w:rPr>
            <w:rFonts w:hint="eastAsia" w:cs="Courier New"/>
            <w:szCs w:val="22"/>
            <w:lang w:eastAsia="zh-CN"/>
          </w:rPr>
          <w:t xml:space="preserve"> id-</w:t>
        </w:r>
      </w:ins>
      <w:ins w:id="94" w:author="ZTE" w:date="2023-11-02T12:11:07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95" w:author="ZTE" w:date="2023-11-02T12:11:07Z">
        <w:r>
          <w:rPr>
            <w:rFonts w:hint="eastAsia" w:cs="Courier New"/>
            <w:szCs w:val="22"/>
            <w:lang w:eastAsia="zh-CN"/>
          </w:rPr>
          <w:tab/>
        </w:r>
      </w:ins>
      <w:ins w:id="96" w:author="ZTE" w:date="2023-11-02T12:11:07Z">
        <w:r>
          <w:rPr>
            <w:rFonts w:hint="eastAsia" w:cs="Courier New"/>
            <w:szCs w:val="22"/>
            <w:lang w:eastAsia="zh-CN"/>
          </w:rPr>
          <w:tab/>
        </w:r>
      </w:ins>
      <w:ins w:id="97" w:author="ZTE" w:date="2023-11-02T12:11:07Z">
        <w:r>
          <w:rPr>
            <w:rFonts w:hint="eastAsia" w:cs="Courier New"/>
            <w:szCs w:val="22"/>
            <w:lang w:eastAsia="zh-CN"/>
          </w:rPr>
          <w:tab/>
        </w:r>
      </w:ins>
      <w:ins w:id="98" w:author="ZTE" w:date="2023-11-02T12:11:07Z">
        <w:r>
          <w:rPr>
            <w:snapToGrid w:val="0"/>
          </w:rPr>
          <w:t>CRITICALITY ignore EXTENSION</w:t>
        </w:r>
      </w:ins>
      <w:ins w:id="99" w:author="ZTE" w:date="2023-11-02T12:11:07Z">
        <w:r>
          <w:rPr>
            <w:rFonts w:cs="Courier New"/>
            <w:szCs w:val="22"/>
            <w:lang w:eastAsia="zh-CN"/>
          </w:rPr>
          <w:t xml:space="preserve"> </w:t>
        </w:r>
      </w:ins>
      <w:ins w:id="100" w:author="ZTE" w:date="2023-11-02T12:11:07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101" w:author="ZTE" w:date="2023-11-02T12:11:07Z">
        <w:r>
          <w:rPr>
            <w:rFonts w:hint="eastAsia" w:cs="Courier New"/>
            <w:szCs w:val="22"/>
            <w:lang w:eastAsia="zh-CN"/>
          </w:rPr>
          <w:t xml:space="preserve"> </w:t>
        </w:r>
      </w:ins>
      <w:ins w:id="102" w:author="ZTE" w:date="2023-11-02T12:11:07Z">
        <w:r>
          <w:rPr>
            <w:rFonts w:hint="eastAsia" w:cs="Courier New"/>
            <w:szCs w:val="22"/>
            <w:lang w:eastAsia="zh-CN"/>
          </w:rPr>
          <w:tab/>
        </w:r>
      </w:ins>
      <w:ins w:id="103" w:author="ZTE" w:date="2023-11-02T12:11:07Z">
        <w:r>
          <w:rPr>
            <w:snapToGrid w:val="0"/>
          </w:rPr>
          <w:t>PRESENCE optional</w:t>
        </w:r>
      </w:ins>
      <w:ins w:id="104" w:author="ZTE" w:date="2023-11-02T12:11:07Z">
        <w:r>
          <w:rPr>
            <w:rFonts w:hint="eastAsia"/>
            <w:snapToGrid w:val="0"/>
            <w:lang w:eastAsia="zh-CN"/>
          </w:rPr>
          <w:t xml:space="preserve"> },</w:t>
        </w:r>
      </w:ins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5"/>
        <w:rPr>
          <w:ins w:id="105" w:author="ZTE" w:date="2023-11-02T12:13:24Z"/>
          <w:rFonts w:eastAsia="宋体"/>
        </w:rPr>
      </w:pPr>
      <w:r>
        <w:rPr>
          <w:rFonts w:eastAsia="宋体"/>
        </w:rPr>
        <w:t>}</w:t>
      </w:r>
    </w:p>
    <w:p>
      <w:pPr>
        <w:pStyle w:val="65"/>
        <w:rPr>
          <w:ins w:id="106" w:author="ZTE" w:date="2023-11-02T12:13:24Z"/>
          <w:rFonts w:eastAsia="宋体"/>
        </w:rPr>
      </w:pPr>
    </w:p>
    <w:p>
      <w:pPr>
        <w:pStyle w:val="65"/>
        <w:rPr>
          <w:ins w:id="107" w:author="ZTE" w:date="2023-11-02T12:13:25Z"/>
          <w:rFonts w:eastAsia="宋体"/>
        </w:rPr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</w:rPr>
        <w:t>Next</w:t>
      </w:r>
      <w:r>
        <w:t xml:space="preserve"> Change &gt;&gt;&gt;&gt;&gt;&gt;&gt;&gt;&gt;&gt;&gt;&gt;&gt;&gt;&gt;&gt;&gt;&gt;&gt;&gt;</w:t>
      </w:r>
    </w:p>
    <w:p>
      <w:pPr>
        <w:pStyle w:val="65"/>
        <w:rPr>
          <w:rFonts w:eastAsia="宋体"/>
        </w:rPr>
      </w:pPr>
    </w:p>
    <w:p>
      <w:pPr>
        <w:pStyle w:val="4"/>
      </w:pPr>
      <w:bookmarkStart w:id="32" w:name="_Toc120124736"/>
      <w:bookmarkStart w:id="33" w:name="_Toc106110438"/>
      <w:bookmarkStart w:id="34" w:name="_Toc36557068"/>
      <w:bookmarkStart w:id="35" w:name="_Toc97911144"/>
      <w:bookmarkStart w:id="36" w:name="_Toc66289741"/>
      <w:bookmarkStart w:id="37" w:name="_Toc99731231"/>
      <w:bookmarkStart w:id="38" w:name="_Toc74154854"/>
      <w:bookmarkStart w:id="39" w:name="_Toc64449082"/>
      <w:bookmarkStart w:id="40" w:name="_Toc99038968"/>
      <w:bookmarkStart w:id="41" w:name="_Toc105511366"/>
      <w:bookmarkStart w:id="42" w:name="_Toc45832588"/>
      <w:bookmarkStart w:id="43" w:name="_Toc105927898"/>
      <w:bookmarkStart w:id="44" w:name="_Toc81383598"/>
      <w:bookmarkStart w:id="45" w:name="_Toc29893131"/>
      <w:bookmarkStart w:id="46" w:name="_Toc113835880"/>
      <w:bookmarkStart w:id="47" w:name="_Toc88658232"/>
      <w:bookmarkStart w:id="48" w:name="_Toc20956005"/>
      <w:bookmarkStart w:id="49" w:name="_Toc146227006"/>
      <w:bookmarkStart w:id="50" w:name="_Toc51763910"/>
      <w:r>
        <w:t>9.4.7</w:t>
      </w:r>
      <w:r>
        <w:tab/>
      </w:r>
      <w: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  <w:bookmarkStart w:id="51" w:name="_Hlk120261236"/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</w:pPr>
      <w:r>
        <w:t>IMPORTS</w:t>
      </w:r>
    </w:p>
    <w:p>
      <w:pPr>
        <w:pStyle w:val="65"/>
      </w:pPr>
      <w:r>
        <w:tab/>
      </w:r>
      <w:r>
        <w:t>ProcedureCode,</w:t>
      </w:r>
    </w:p>
    <w:p>
      <w:pPr>
        <w:pStyle w:val="65"/>
      </w:pPr>
      <w:r>
        <w:tab/>
      </w:r>
      <w:r>
        <w:t>ProtocolIE-ID</w:t>
      </w:r>
    </w:p>
    <w:p>
      <w:pPr>
        <w:pStyle w:val="65"/>
      </w:pPr>
    </w:p>
    <w:p>
      <w:pPr>
        <w:pStyle w:val="65"/>
      </w:pPr>
      <w:r>
        <w:t>FROM F1AP-CommonDataTypes;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</w:pPr>
      <w:r>
        <w:t>-- Elementary Procedures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>
      <w:pPr>
        <w:pStyle w:val="65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>
      <w:pPr>
        <w:pStyle w:val="65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</w:t>
      </w:r>
    </w:p>
    <w:p>
      <w:pPr>
        <w:pStyle w:val="65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</w:t>
      </w:r>
    </w:p>
    <w:p>
      <w:pPr>
        <w:pStyle w:val="65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>
      <w:pPr>
        <w:pStyle w:val="65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</w:t>
      </w:r>
    </w:p>
    <w:p>
      <w:pPr>
        <w:pStyle w:val="65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>
      <w:pPr>
        <w:pStyle w:val="65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</w:t>
      </w:r>
    </w:p>
    <w:p>
      <w:pPr>
        <w:pStyle w:val="65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</w:t>
      </w:r>
    </w:p>
    <w:p>
      <w:pPr>
        <w:pStyle w:val="65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>
      <w:pPr>
        <w:pStyle w:val="65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>
      <w:pPr>
        <w:pStyle w:val="65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>
      <w:pPr>
        <w:pStyle w:val="65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>
      <w:pPr>
        <w:pStyle w:val="65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15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26</w:t>
      </w:r>
    </w:p>
    <w:p>
      <w:pPr>
        <w:pStyle w:val="65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65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65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39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ProcedureCode ::= 40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46</w:t>
      </w:r>
    </w:p>
    <w:p>
      <w:pPr>
        <w:pStyle w:val="65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ProcedureCode ::= </w:t>
      </w:r>
      <w:r>
        <w:t>47</w:t>
      </w:r>
    </w:p>
    <w:p>
      <w:pPr>
        <w:pStyle w:val="65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49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65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56</w:t>
      </w:r>
    </w:p>
    <w:p>
      <w:pPr>
        <w:pStyle w:val="65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>
      <w:pPr>
        <w:pStyle w:val="65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>
      <w:pPr>
        <w:pStyle w:val="65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59</w:t>
      </w:r>
    </w:p>
    <w:p>
      <w:pPr>
        <w:pStyle w:val="65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60</w:t>
      </w:r>
    </w:p>
    <w:p>
      <w:pPr>
        <w:pStyle w:val="65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61</w:t>
      </w:r>
    </w:p>
    <w:p>
      <w:pPr>
        <w:pStyle w:val="65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62</w:t>
      </w:r>
    </w:p>
    <w:p>
      <w:pPr>
        <w:pStyle w:val="65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>
      <w:pPr>
        <w:pStyle w:val="65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>
      <w:pPr>
        <w:pStyle w:val="65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>
      <w:pPr>
        <w:pStyle w:val="65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>
      <w:pPr>
        <w:pStyle w:val="65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>
      <w:pPr>
        <w:pStyle w:val="65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>
      <w:pPr>
        <w:pStyle w:val="65"/>
        <w:spacing w:line="0" w:lineRule="atLeast"/>
      </w:pPr>
      <w:r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70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74</w:t>
      </w:r>
    </w:p>
    <w:p>
      <w:pPr>
        <w:pStyle w:val="65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75</w:t>
      </w:r>
    </w:p>
    <w:p>
      <w:pPr>
        <w:pStyle w:val="65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76</w:t>
      </w:r>
    </w:p>
    <w:p>
      <w:pPr>
        <w:pStyle w:val="65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81</w:t>
      </w:r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</w:pPr>
      <w:r>
        <w:rPr>
          <w:snapToGrid w:val="0"/>
        </w:rPr>
        <w:t>-</w:t>
      </w:r>
      <w:r>
        <w:t>- Extension constants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5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5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INTEGER ::= </w:t>
      </w:r>
      <w:r>
        <w:rPr>
          <w:snapToGrid w:val="0"/>
        </w:rPr>
        <w:t>3279165</w:t>
      </w:r>
    </w:p>
    <w:p>
      <w:pPr>
        <w:pStyle w:val="65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</w:r>
      <w:r>
        <w:rPr>
          <w:snapToGrid w:val="0"/>
        </w:rPr>
        <w:t xml:space="preserve">INTEGER ::= </w:t>
      </w:r>
      <w:r>
        <w:rPr>
          <w:rFonts w:eastAsia="宋体"/>
          <w:snapToGrid w:val="0"/>
        </w:rPr>
        <w:t>65536</w:t>
      </w:r>
    </w:p>
    <w:p>
      <w:pPr>
        <w:pStyle w:val="65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512</w:t>
      </w:r>
    </w:p>
    <w:p>
      <w:pPr>
        <w:pStyle w:val="65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5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5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5"/>
      </w:pPr>
      <w:r>
        <w:t>maxnoofULUPTNLInformation</w:t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5"/>
      </w:pPr>
      <w:r>
        <w:t>maxnoofDLUPTNLInformation</w:t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5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5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INTEGER ::= </w:t>
      </w:r>
      <w:r>
        <w:t>32</w:t>
      </w:r>
    </w:p>
    <w:p>
      <w:pPr>
        <w:pStyle w:val="65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512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</w:t>
      </w:r>
      <w:r>
        <w:rPr>
          <w:snapToGrid w:val="0"/>
        </w:rPr>
        <w:t xml:space="preserve"> ::= 65536</w:t>
      </w:r>
    </w:p>
    <w:p>
      <w:pPr>
        <w:pStyle w:val="65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12</w:t>
      </w:r>
    </w:p>
    <w:p>
      <w:pPr>
        <w:pStyle w:val="65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5120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65536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320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5120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INTEGER ::= 512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67108864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32678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512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2048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65535</w:t>
      </w:r>
      <w:bookmarkStart w:id="52" w:name="_Hlk47004989"/>
      <w:r>
        <w:rPr>
          <w:rFonts w:eastAsia="宋体"/>
          <w:snapToGrid w:val="0"/>
        </w:rP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16384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64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65535 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16384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52"/>
    </w:p>
    <w:p>
      <w:pPr>
        <w:pStyle w:val="65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16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5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16</w:t>
      </w:r>
    </w:p>
    <w:p>
      <w:pPr>
        <w:pStyle w:val="65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256</w:t>
      </w:r>
    </w:p>
    <w:p>
      <w:pPr>
        <w:pStyle w:val="65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5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5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INTEGER ::= 32</w:t>
      </w:r>
    </w:p>
    <w:p>
      <w:pPr>
        <w:pStyle w:val="65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>
      <w:pPr>
        <w:pStyle w:val="65"/>
        <w:tabs>
          <w:tab w:val="clear" w:pos="4224"/>
        </w:tabs>
        <w:rPr>
          <w:snapToGrid w:val="0"/>
          <w:lang w:val="sv-SE"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INTEGER ::= 4096</w:t>
      </w:r>
    </w:p>
    <w:p>
      <w:pPr>
        <w:pStyle w:val="65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512</w:t>
      </w:r>
    </w:p>
    <w:p>
      <w:pPr>
        <w:pStyle w:val="65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512</w:t>
      </w:r>
    </w:p>
    <w:p>
      <w:pPr>
        <w:pStyle w:val="65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INTEGER ::= 256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INTEGER ::= 1024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5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>
      <w:pPr>
        <w:pStyle w:val="65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24</w:t>
      </w:r>
    </w:p>
    <w:p>
      <w:pPr>
        <w:pStyle w:val="65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3600</w:t>
      </w:r>
    </w:p>
    <w:p>
      <w:pPr>
        <w:pStyle w:val="65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1801</w:t>
      </w:r>
    </w:p>
    <w:p>
      <w:pPr>
        <w:pStyle w:val="65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hint="eastAsia" w:eastAsia="宋体"/>
          <w:snapToGrid w:val="0"/>
          <w:lang w:eastAsia="zh-CN"/>
        </w:rPr>
        <w:t>8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256</w:t>
      </w:r>
    </w:p>
    <w:p>
      <w:pPr>
        <w:pStyle w:val="65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INTEGER ::= 256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72</w:t>
      </w:r>
    </w:p>
    <w:p>
      <w:pPr>
        <w:pStyle w:val="65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>
      <w:pPr>
        <w:pStyle w:val="65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>
      <w:pPr>
        <w:pStyle w:val="65"/>
        <w:rPr>
          <w:rFonts w:eastAsia="宋体"/>
          <w:snapToGrid w:val="0"/>
          <w:lang w:eastAsia="zh-CN"/>
        </w:rPr>
      </w:pPr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40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41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44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46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47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158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170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175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>
      <w:pPr>
        <w:pStyle w:val="65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>
      <w:pPr>
        <w:pStyle w:val="65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179</w:t>
      </w:r>
    </w:p>
    <w:p>
      <w:pPr>
        <w:pStyle w:val="65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180</w:t>
      </w:r>
    </w:p>
    <w:p>
      <w:pPr>
        <w:pStyle w:val="65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181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182</w:t>
      </w:r>
    </w:p>
    <w:p>
      <w:pPr>
        <w:pStyle w:val="65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183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>
      <w:pPr>
        <w:pStyle w:val="65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5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5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5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5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>
      <w:pPr>
        <w:pStyle w:val="65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>
      <w:pPr>
        <w:pStyle w:val="65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>
      <w:pPr>
        <w:pStyle w:val="65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>
      <w:pPr>
        <w:pStyle w:val="65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>
      <w:pPr>
        <w:pStyle w:val="65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>
      <w:pPr>
        <w:pStyle w:val="65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>
      <w:pPr>
        <w:pStyle w:val="65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>
      <w:pPr>
        <w:pStyle w:val="65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5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5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5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>
      <w:pPr>
        <w:pStyle w:val="65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5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5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5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224</w:t>
      </w:r>
    </w:p>
    <w:p>
      <w:pPr>
        <w:pStyle w:val="65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5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>
      <w:pPr>
        <w:pStyle w:val="65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>
      <w:pPr>
        <w:pStyle w:val="65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5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5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5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5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5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5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5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>
      <w:pPr>
        <w:pStyle w:val="65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5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>
      <w:pPr>
        <w:pStyle w:val="65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>
      <w:pPr>
        <w:pStyle w:val="65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>
      <w:pPr>
        <w:pStyle w:val="65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>
      <w:pPr>
        <w:pStyle w:val="65"/>
        <w:rPr>
          <w:rFonts w:eastAsia="宋体"/>
        </w:rPr>
      </w:pPr>
      <w:r>
        <w:rPr>
          <w:snapToGrid w:val="0"/>
        </w:rPr>
        <w:t>id-</w:t>
      </w:r>
      <w:r>
        <w:rPr>
          <w:rFonts w:eastAsia="宋体"/>
        </w:rPr>
        <w:t>SymbolAllocInSlot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246</w:t>
      </w:r>
    </w:p>
    <w:p>
      <w:pPr>
        <w:pStyle w:val="65"/>
        <w:rPr>
          <w:rFonts w:eastAsia="宋体"/>
        </w:rPr>
      </w:pPr>
      <w:r>
        <w:rPr>
          <w:snapToGrid w:val="0"/>
        </w:rPr>
        <w:t>id-</w:t>
      </w:r>
      <w:r>
        <w:t>NumDLULSymbols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>
      <w:pPr>
        <w:pStyle w:val="65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249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250</w:t>
      </w:r>
    </w:p>
    <w:p>
      <w:pPr>
        <w:pStyle w:val="65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>
      <w:pPr>
        <w:pStyle w:val="65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>
      <w:pPr>
        <w:pStyle w:val="65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>
      <w:pPr>
        <w:pStyle w:val="65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>
      <w:pPr>
        <w:pStyle w:val="65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256</w:t>
      </w:r>
    </w:p>
    <w:p>
      <w:pPr>
        <w:pStyle w:val="65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257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264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266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269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279</w:t>
      </w:r>
    </w:p>
    <w:p>
      <w:pPr>
        <w:pStyle w:val="65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5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5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283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284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285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286</w:t>
      </w:r>
    </w:p>
    <w:p>
      <w:pPr>
        <w:pStyle w:val="65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287</w:t>
      </w:r>
    </w:p>
    <w:p>
      <w:pPr>
        <w:pStyle w:val="65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288</w:t>
      </w:r>
    </w:p>
    <w:p>
      <w:pPr>
        <w:pStyle w:val="65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289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290</w:t>
      </w:r>
    </w:p>
    <w:p>
      <w:pPr>
        <w:pStyle w:val="65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291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293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294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295</w:t>
      </w:r>
    </w:p>
    <w:p>
      <w:pPr>
        <w:pStyle w:val="65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296</w:t>
      </w:r>
    </w:p>
    <w:p>
      <w:pPr>
        <w:pStyle w:val="65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>
      <w:pPr>
        <w:pStyle w:val="65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298</w:t>
      </w:r>
    </w:p>
    <w:p>
      <w:pPr>
        <w:pStyle w:val="65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299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300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301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302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303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304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305</w:t>
      </w:r>
    </w:p>
    <w:p>
      <w:pPr>
        <w:pStyle w:val="65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306</w:t>
      </w:r>
    </w:p>
    <w:p>
      <w:pPr>
        <w:pStyle w:val="65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307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308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309</w:t>
      </w:r>
    </w:p>
    <w:p>
      <w:pPr>
        <w:pStyle w:val="65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>
      <w:pPr>
        <w:pStyle w:val="65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>
      <w:pPr>
        <w:pStyle w:val="65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332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333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334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335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336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338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65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>
      <w:pPr>
        <w:pStyle w:val="65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342</w:t>
      </w:r>
    </w:p>
    <w:p>
      <w:pPr>
        <w:pStyle w:val="65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343</w:t>
      </w:r>
    </w:p>
    <w:p>
      <w:pPr>
        <w:pStyle w:val="65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344</w:t>
      </w:r>
    </w:p>
    <w:p>
      <w:pPr>
        <w:pStyle w:val="65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345</w:t>
      </w:r>
    </w:p>
    <w:p>
      <w:pPr>
        <w:pStyle w:val="65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346</w:t>
      </w:r>
    </w:p>
    <w:p>
      <w:pPr>
        <w:pStyle w:val="65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347</w:t>
      </w:r>
    </w:p>
    <w:p>
      <w:pPr>
        <w:pStyle w:val="65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348</w:t>
      </w:r>
    </w:p>
    <w:p>
      <w:pPr>
        <w:pStyle w:val="65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349</w:t>
      </w:r>
    </w:p>
    <w:p>
      <w:pPr>
        <w:pStyle w:val="65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>
      <w:pPr>
        <w:pStyle w:val="65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>
      <w:pPr>
        <w:pStyle w:val="65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>
      <w:pPr>
        <w:pStyle w:val="65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353</w:t>
      </w:r>
    </w:p>
    <w:p>
      <w:pPr>
        <w:pStyle w:val="65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354</w:t>
      </w:r>
    </w:p>
    <w:p>
      <w:pPr>
        <w:pStyle w:val="65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355</w:t>
      </w:r>
    </w:p>
    <w:p>
      <w:pPr>
        <w:pStyle w:val="65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356</w:t>
      </w:r>
    </w:p>
    <w:p>
      <w:pPr>
        <w:pStyle w:val="65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357</w:t>
      </w:r>
    </w:p>
    <w:p>
      <w:pPr>
        <w:pStyle w:val="65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358</w:t>
      </w:r>
    </w:p>
    <w:p>
      <w:pPr>
        <w:pStyle w:val="65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>
      <w:pPr>
        <w:pStyle w:val="65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65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361</w:t>
      </w:r>
    </w:p>
    <w:p>
      <w:pPr>
        <w:pStyle w:val="65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362</w:t>
      </w:r>
    </w:p>
    <w:p>
      <w:pPr>
        <w:pStyle w:val="65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363</w:t>
      </w:r>
    </w:p>
    <w:p>
      <w:pPr>
        <w:pStyle w:val="65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364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369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371</w:t>
      </w:r>
    </w:p>
    <w:p>
      <w:pPr>
        <w:pStyle w:val="65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374</w:t>
      </w:r>
    </w:p>
    <w:p>
      <w:pPr>
        <w:pStyle w:val="65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375</w:t>
      </w:r>
    </w:p>
    <w:p>
      <w:pPr>
        <w:pStyle w:val="65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376</w:t>
      </w:r>
    </w:p>
    <w:p>
      <w:pPr>
        <w:pStyle w:val="65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378</w:t>
      </w:r>
    </w:p>
    <w:p>
      <w:pPr>
        <w:pStyle w:val="65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>
      <w:pPr>
        <w:pStyle w:val="65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>
      <w:pPr>
        <w:pStyle w:val="65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>
      <w:pPr>
        <w:pStyle w:val="65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>
      <w:pPr>
        <w:pStyle w:val="65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383</w:t>
      </w:r>
    </w:p>
    <w:p>
      <w:pPr>
        <w:pStyle w:val="65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384</w:t>
      </w:r>
    </w:p>
    <w:p>
      <w:pPr>
        <w:pStyle w:val="65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385</w:t>
      </w:r>
    </w:p>
    <w:p>
      <w:pPr>
        <w:pStyle w:val="65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386</w:t>
      </w:r>
    </w:p>
    <w:p>
      <w:pPr>
        <w:pStyle w:val="65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390</w:t>
      </w:r>
    </w:p>
    <w:p>
      <w:pPr>
        <w:pStyle w:val="65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391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392</w:t>
      </w:r>
    </w:p>
    <w:p>
      <w:pPr>
        <w:pStyle w:val="65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393</w:t>
      </w:r>
    </w:p>
    <w:p>
      <w:pPr>
        <w:pStyle w:val="65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395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396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397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398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>
      <w:pPr>
        <w:pStyle w:val="65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406</w:t>
      </w:r>
    </w:p>
    <w:p>
      <w:pPr>
        <w:pStyle w:val="65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 ::= 411</w:t>
      </w:r>
    </w:p>
    <w:p>
      <w:pPr>
        <w:pStyle w:val="65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 ::= 413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 ::= 420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 ::= 421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 ::= 422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>
      <w:pPr>
        <w:pStyle w:val="65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424</w:t>
      </w:r>
    </w:p>
    <w:p>
      <w:pPr>
        <w:pStyle w:val="65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65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5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436</w:t>
      </w:r>
    </w:p>
    <w:p>
      <w:pPr>
        <w:pStyle w:val="65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437</w:t>
      </w:r>
    </w:p>
    <w:p>
      <w:pPr>
        <w:pStyle w:val="65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5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5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441</w:t>
      </w:r>
    </w:p>
    <w:p>
      <w:pPr>
        <w:pStyle w:val="65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442</w:t>
      </w:r>
    </w:p>
    <w:p>
      <w:pPr>
        <w:pStyle w:val="65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443</w:t>
      </w:r>
    </w:p>
    <w:p>
      <w:pPr>
        <w:pStyle w:val="65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444</w:t>
      </w:r>
    </w:p>
    <w:p>
      <w:pPr>
        <w:pStyle w:val="65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445</w:t>
      </w:r>
    </w:p>
    <w:p>
      <w:pPr>
        <w:pStyle w:val="65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446</w:t>
      </w:r>
    </w:p>
    <w:p>
      <w:pPr>
        <w:pStyle w:val="65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447</w:t>
      </w:r>
    </w:p>
    <w:p>
      <w:pPr>
        <w:pStyle w:val="65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452</w:t>
      </w:r>
    </w:p>
    <w:p>
      <w:pPr>
        <w:pStyle w:val="65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453</w:t>
      </w:r>
    </w:p>
    <w:p>
      <w:pPr>
        <w:pStyle w:val="65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454</w:t>
      </w:r>
    </w:p>
    <w:p>
      <w:pPr>
        <w:pStyle w:val="65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455</w:t>
      </w:r>
    </w:p>
    <w:p>
      <w:pPr>
        <w:pStyle w:val="65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456</w:t>
      </w:r>
    </w:p>
    <w:p>
      <w:pPr>
        <w:pStyle w:val="65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458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459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460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461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462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463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464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465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466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476</w:t>
      </w:r>
    </w:p>
    <w:p>
      <w:pPr>
        <w:pStyle w:val="65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>
      <w:pPr>
        <w:pStyle w:val="65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>
      <w:pPr>
        <w:pStyle w:val="65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>
      <w:pPr>
        <w:pStyle w:val="65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>
      <w:pPr>
        <w:pStyle w:val="65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502</w:t>
      </w:r>
    </w:p>
    <w:p>
      <w:pPr>
        <w:pStyle w:val="65"/>
      </w:pPr>
      <w:r>
        <w:t>id-MulticastF1UContext-ToBeSetup-List</w:t>
      </w:r>
      <w:r>
        <w:tab/>
      </w:r>
      <w:r>
        <w:tab/>
      </w:r>
      <w:r>
        <w:tab/>
      </w:r>
      <w:r>
        <w:tab/>
      </w:r>
      <w:r>
        <w:t>ProtocolIE-ID ::= 503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>
      <w:pPr>
        <w:pStyle w:val="65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r>
        <w:t>ProtocolIE-ID ::= 505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>
      <w:pPr>
        <w:pStyle w:val="65"/>
      </w:pPr>
      <w:r>
        <w:t>id-MulticastF1UContext-FailedToBeSetup-List</w:t>
      </w:r>
      <w:r>
        <w:tab/>
      </w:r>
      <w:r>
        <w:tab/>
      </w:r>
      <w:r>
        <w:tab/>
      </w:r>
      <w:r>
        <w:t>ProtocolIE-ID ::= 507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509</w:t>
      </w:r>
    </w:p>
    <w:p>
      <w:pPr>
        <w:pStyle w:val="65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511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513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514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515</w:t>
      </w:r>
    </w:p>
    <w:p>
      <w:pPr>
        <w:pStyle w:val="65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516</w:t>
      </w:r>
    </w:p>
    <w:p>
      <w:pPr>
        <w:pStyle w:val="65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517</w:t>
      </w:r>
    </w:p>
    <w:p>
      <w:pPr>
        <w:pStyle w:val="65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518</w:t>
      </w:r>
    </w:p>
    <w:p>
      <w:pPr>
        <w:pStyle w:val="65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520</w:t>
      </w:r>
    </w:p>
    <w:p>
      <w:pPr>
        <w:pStyle w:val="65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521</w:t>
      </w:r>
    </w:p>
    <w:p>
      <w:pPr>
        <w:pStyle w:val="65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522</w:t>
      </w:r>
    </w:p>
    <w:p>
      <w:pPr>
        <w:pStyle w:val="65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r>
        <w:rPr>
          <w:snapToGrid w:val="0"/>
        </w:rPr>
        <w:t>ProtocolIE-ID ::= 523</w:t>
      </w:r>
    </w:p>
    <w:p>
      <w:pPr>
        <w:pStyle w:val="65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524</w:t>
      </w:r>
    </w:p>
    <w:p>
      <w:pPr>
        <w:pStyle w:val="65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525</w:t>
      </w:r>
    </w:p>
    <w:p>
      <w:pPr>
        <w:pStyle w:val="65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526</w:t>
      </w:r>
    </w:p>
    <w:p>
      <w:pPr>
        <w:pStyle w:val="65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527</w:t>
      </w:r>
    </w:p>
    <w:p>
      <w:pPr>
        <w:pStyle w:val="65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528</w:t>
      </w:r>
    </w:p>
    <w:p>
      <w:pPr>
        <w:pStyle w:val="65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529</w:t>
      </w:r>
    </w:p>
    <w:p>
      <w:pPr>
        <w:pStyle w:val="65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530</w:t>
      </w:r>
    </w:p>
    <w:p>
      <w:pPr>
        <w:pStyle w:val="65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531</w:t>
      </w:r>
    </w:p>
    <w:p>
      <w:pPr>
        <w:pStyle w:val="65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532</w:t>
      </w:r>
    </w:p>
    <w:p>
      <w:pPr>
        <w:pStyle w:val="65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533</w:t>
      </w:r>
    </w:p>
    <w:p>
      <w:pPr>
        <w:pStyle w:val="65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534</w:t>
      </w:r>
    </w:p>
    <w:p>
      <w:pPr>
        <w:pStyle w:val="65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538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539</w:t>
      </w:r>
    </w:p>
    <w:p>
      <w:pPr>
        <w:pStyle w:val="65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541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542</w:t>
      </w:r>
    </w:p>
    <w:p>
      <w:pPr>
        <w:pStyle w:val="65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545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>
      <w:pPr>
        <w:pStyle w:val="65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>
      <w:pPr>
        <w:pStyle w:val="65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549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550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552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554</w:t>
      </w:r>
    </w:p>
    <w:p>
      <w:pPr>
        <w:pStyle w:val="65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>
      <w:pPr>
        <w:pStyle w:val="65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556</w:t>
      </w:r>
    </w:p>
    <w:p>
      <w:pPr>
        <w:pStyle w:val="65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557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>ProtocolIE-ID ::= 561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564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565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566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567</w:t>
      </w:r>
    </w:p>
    <w:p>
      <w:pPr>
        <w:pStyle w:val="65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570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571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573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574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575</w:t>
      </w:r>
    </w:p>
    <w:p>
      <w:pPr>
        <w:pStyle w:val="65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576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579</w:t>
      </w:r>
    </w:p>
    <w:p>
      <w:pPr>
        <w:pStyle w:val="65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582</w:t>
      </w: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583</w:t>
      </w:r>
    </w:p>
    <w:p>
      <w:pPr>
        <w:pStyle w:val="65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584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587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588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589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590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592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593</w:t>
      </w:r>
    </w:p>
    <w:p>
      <w:pPr>
        <w:pStyle w:val="65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594</w:t>
      </w:r>
    </w:p>
    <w:p>
      <w:pPr>
        <w:pStyle w:val="65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595</w:t>
      </w:r>
    </w:p>
    <w:p>
      <w:pPr>
        <w:pStyle w:val="65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596</w:t>
      </w:r>
    </w:p>
    <w:p>
      <w:pPr>
        <w:pStyle w:val="65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597</w:t>
      </w:r>
    </w:p>
    <w:p>
      <w:pPr>
        <w:pStyle w:val="65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598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599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600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601</w:t>
      </w:r>
    </w:p>
    <w:p>
      <w:pPr>
        <w:pStyle w:val="65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602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603</w:t>
      </w:r>
    </w:p>
    <w:p>
      <w:pPr>
        <w:pStyle w:val="65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604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605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606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607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608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609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610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611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612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613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614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615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616</w:t>
      </w:r>
    </w:p>
    <w:p>
      <w:pPr>
        <w:pStyle w:val="65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617</w:t>
      </w:r>
    </w:p>
    <w:p>
      <w:pPr>
        <w:pStyle w:val="65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618</w:t>
      </w:r>
    </w:p>
    <w:p>
      <w:pPr>
        <w:pStyle w:val="65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619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620</w:t>
      </w:r>
    </w:p>
    <w:p>
      <w:pPr>
        <w:pStyle w:val="65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621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623</w:t>
      </w:r>
    </w:p>
    <w:p>
      <w:pPr>
        <w:pStyle w:val="65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>
      <w:pPr>
        <w:pStyle w:val="65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>
      <w:pPr>
        <w:pStyle w:val="65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628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629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631</w:t>
      </w:r>
    </w:p>
    <w:p>
      <w:pPr>
        <w:pStyle w:val="65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632</w:t>
      </w:r>
    </w:p>
    <w:p>
      <w:pPr>
        <w:pStyle w:val="65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</w:r>
      <w:r>
        <w:t>ProtocolIE-ID ::= 633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>
      <w:pPr>
        <w:pStyle w:val="65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641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643</w:t>
      </w:r>
    </w:p>
    <w:p>
      <w:pPr>
        <w:pStyle w:val="65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5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5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652</w:t>
      </w:r>
    </w:p>
    <w:p>
      <w:pPr>
        <w:pStyle w:val="65"/>
      </w:pPr>
      <w:r>
        <w:t>id-UE-MulticastMRBs-ConfirmedToBeModified-List</w:t>
      </w:r>
      <w:r>
        <w:tab/>
      </w:r>
      <w:r>
        <w:tab/>
      </w:r>
      <w:r>
        <w:t>ProtocolIE-ID ::= 653</w:t>
      </w:r>
    </w:p>
    <w:p>
      <w:pPr>
        <w:pStyle w:val="65"/>
      </w:pPr>
      <w:r>
        <w:t>id-UE-MulticastMRBs-ConfirmedToBeModified-Item</w:t>
      </w:r>
      <w:r>
        <w:tab/>
      </w:r>
      <w:r>
        <w:tab/>
      </w:r>
      <w:r>
        <w:t>ProtocolIE-ID ::= 654</w:t>
      </w:r>
    </w:p>
    <w:p>
      <w:pPr>
        <w:pStyle w:val="65"/>
      </w:pPr>
      <w:r>
        <w:t>id-UE-MulticastMRBs-RequiredToBeModified-List</w:t>
      </w:r>
      <w:r>
        <w:tab/>
      </w:r>
      <w:r>
        <w:tab/>
      </w:r>
      <w:r>
        <w:t>ProtocolIE-ID ::= 655</w:t>
      </w:r>
    </w:p>
    <w:p>
      <w:pPr>
        <w:pStyle w:val="65"/>
      </w:pPr>
      <w:r>
        <w:t>id-UE-MulticastMRBs-RequiredToBeModified-Item</w:t>
      </w:r>
      <w:r>
        <w:tab/>
      </w:r>
      <w:r>
        <w:tab/>
      </w:r>
      <w:r>
        <w:t>ProtocolIE-ID ::= 656</w:t>
      </w:r>
    </w:p>
    <w:p>
      <w:pPr>
        <w:pStyle w:val="65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</w:r>
      <w:r>
        <w:t>ProtocolIE-ID ::= 657</w:t>
      </w:r>
    </w:p>
    <w:p>
      <w:pPr>
        <w:pStyle w:val="65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</w:r>
      <w:r>
        <w:t>ProtocolIE-ID ::= 658</w:t>
      </w:r>
    </w:p>
    <w:p>
      <w:pPr>
        <w:pStyle w:val="65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65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65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65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5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65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procedure-code-668-not-to-be-used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procedure-code-669-not-to-be-used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procedure-code-670-not-to-be-used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682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>
      <w:pPr>
        <w:pStyle w:val="65"/>
        <w:tabs>
          <w:tab w:val="left" w:pos="4525"/>
          <w:tab w:val="clear" w:pos="4608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bookmarkStart w:id="53" w:name="_Hlk120276272"/>
      <w:r>
        <w:rPr>
          <w:snapToGrid w:val="0"/>
          <w:lang w:val="it-IT"/>
        </w:rPr>
        <w:t>684</w:t>
      </w:r>
      <w:bookmarkEnd w:id="53"/>
    </w:p>
    <w:p>
      <w:pPr>
        <w:pStyle w:val="65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685</w:t>
      </w:r>
    </w:p>
    <w:p>
      <w:pPr>
        <w:pStyle w:val="65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65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>
      <w:pPr>
        <w:pStyle w:val="65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691</w:t>
      </w:r>
    </w:p>
    <w:p>
      <w:pPr>
        <w:pStyle w:val="65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>
      <w:pPr>
        <w:pStyle w:val="65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>
      <w:pPr>
        <w:pStyle w:val="65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>
      <w:pPr>
        <w:pStyle w:val="65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>
      <w:pPr>
        <w:pStyle w:val="65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>
      <w:pPr>
        <w:pStyle w:val="65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701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>
      <w:pPr>
        <w:pStyle w:val="65"/>
        <w:rPr>
          <w:ins w:id="108" w:author="ZTE" w:date="2023-11-02T12:14:28Z"/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等线"/>
          <w:kern w:val="2"/>
          <w:szCs w:val="22"/>
          <w:lang w:val="en-US"/>
        </w:rPr>
        <w:t>ServCellInfoList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>
      <w:pPr>
        <w:pStyle w:val="65"/>
        <w:rPr>
          <w:rFonts w:hint="default" w:eastAsia="等线"/>
          <w:snapToGrid w:val="0"/>
          <w:kern w:val="2"/>
          <w:szCs w:val="22"/>
          <w:lang w:val="en-US" w:eastAsia="zh-CN"/>
        </w:rPr>
      </w:pPr>
      <w:ins w:id="109" w:author="ZTE" w:date="2023-11-02T12:14:28Z">
        <w:r>
          <w:rPr>
            <w:rFonts w:hint="eastAsia" w:cs="Courier New"/>
            <w:szCs w:val="22"/>
            <w:lang w:eastAsia="zh-CN"/>
          </w:rPr>
          <w:t>id-</w:t>
        </w:r>
      </w:ins>
      <w:ins w:id="110" w:author="ZTE" w:date="2023-11-02T12:14:28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111" w:author="ZTE" w:date="2023-11-02T12:14:29Z">
        <w:r>
          <w:rPr>
            <w:rFonts w:hint="eastAsia" w:cs="Courier New"/>
            <w:szCs w:val="22"/>
            <w:lang w:val="en-US" w:eastAsia="zh-CN"/>
          </w:rPr>
          <w:tab/>
        </w:r>
      </w:ins>
      <w:ins w:id="112" w:author="ZTE" w:date="2023-11-02T12:14:29Z">
        <w:r>
          <w:rPr>
            <w:rFonts w:hint="eastAsia" w:cs="Courier New"/>
            <w:szCs w:val="22"/>
            <w:lang w:val="en-US" w:eastAsia="zh-CN"/>
          </w:rPr>
          <w:tab/>
        </w:r>
      </w:ins>
      <w:ins w:id="113" w:author="ZTE" w:date="2023-11-02T12:14:29Z">
        <w:r>
          <w:rPr>
            <w:rFonts w:hint="eastAsia" w:cs="Courier New"/>
            <w:szCs w:val="22"/>
            <w:lang w:val="en-US" w:eastAsia="zh-CN"/>
          </w:rPr>
          <w:tab/>
        </w:r>
      </w:ins>
      <w:ins w:id="114" w:author="ZTE" w:date="2023-11-02T12:14:29Z">
        <w:r>
          <w:rPr>
            <w:rFonts w:hint="eastAsia" w:cs="Courier New"/>
            <w:szCs w:val="22"/>
            <w:lang w:val="en-US" w:eastAsia="zh-CN"/>
          </w:rPr>
          <w:tab/>
        </w:r>
      </w:ins>
      <w:ins w:id="115" w:author="ZTE" w:date="2023-11-02T12:14:30Z">
        <w:r>
          <w:rPr>
            <w:rFonts w:hint="eastAsia" w:cs="Courier New"/>
            <w:szCs w:val="22"/>
            <w:lang w:val="en-US" w:eastAsia="zh-CN"/>
          </w:rPr>
          <w:tab/>
        </w:r>
      </w:ins>
      <w:ins w:id="116" w:author="ZTE" w:date="2023-11-02T12:14:30Z">
        <w:r>
          <w:rPr>
            <w:rFonts w:hint="eastAsia" w:cs="Courier New"/>
            <w:szCs w:val="22"/>
            <w:lang w:val="en-US" w:eastAsia="zh-CN"/>
          </w:rPr>
          <w:tab/>
        </w:r>
      </w:ins>
      <w:ins w:id="117" w:author="ZTE" w:date="2023-11-02T12:14:30Z">
        <w:r>
          <w:rPr>
            <w:rFonts w:hint="eastAsia" w:cs="Courier New"/>
            <w:szCs w:val="22"/>
            <w:lang w:val="en-US" w:eastAsia="zh-CN"/>
          </w:rPr>
          <w:tab/>
        </w:r>
      </w:ins>
      <w:ins w:id="118" w:author="ZTE" w:date="2023-11-02T12:14:30Z">
        <w:r>
          <w:rPr>
            <w:rFonts w:hint="eastAsia" w:cs="Courier New"/>
            <w:szCs w:val="22"/>
            <w:lang w:val="en-US" w:eastAsia="zh-CN"/>
          </w:rPr>
          <w:tab/>
        </w:r>
      </w:ins>
      <w:ins w:id="119" w:author="ZTE" w:date="2023-11-02T12:14:31Z">
        <w:r>
          <w:rPr>
            <w:rFonts w:hint="eastAsia" w:cs="Courier New"/>
            <w:szCs w:val="22"/>
            <w:lang w:val="en-US" w:eastAsia="zh-CN"/>
          </w:rPr>
          <w:t>P</w:t>
        </w:r>
      </w:ins>
      <w:ins w:id="120" w:author="ZTE" w:date="2023-11-02T12:14:32Z">
        <w:r>
          <w:rPr>
            <w:rFonts w:hint="eastAsia" w:cs="Courier New"/>
            <w:szCs w:val="22"/>
            <w:lang w:val="en-US" w:eastAsia="zh-CN"/>
          </w:rPr>
          <w:t>ro</w:t>
        </w:r>
      </w:ins>
      <w:ins w:id="121" w:author="ZTE" w:date="2023-11-02T12:14:33Z">
        <w:r>
          <w:rPr>
            <w:rFonts w:hint="eastAsia" w:cs="Courier New"/>
            <w:szCs w:val="22"/>
            <w:lang w:val="en-US" w:eastAsia="zh-CN"/>
          </w:rPr>
          <w:t>to</w:t>
        </w:r>
      </w:ins>
      <w:ins w:id="122" w:author="ZTE" w:date="2023-11-02T12:14:34Z">
        <w:r>
          <w:rPr>
            <w:rFonts w:hint="eastAsia" w:cs="Courier New"/>
            <w:szCs w:val="22"/>
            <w:lang w:val="en-US" w:eastAsia="zh-CN"/>
          </w:rPr>
          <w:t>c</w:t>
        </w:r>
      </w:ins>
      <w:ins w:id="123" w:author="ZTE" w:date="2023-11-02T12:14:35Z">
        <w:r>
          <w:rPr>
            <w:rFonts w:hint="eastAsia" w:cs="Courier New"/>
            <w:szCs w:val="22"/>
            <w:lang w:val="en-US" w:eastAsia="zh-CN"/>
          </w:rPr>
          <w:t>o</w:t>
        </w:r>
      </w:ins>
      <w:ins w:id="124" w:author="ZTE" w:date="2023-11-02T12:14:36Z">
        <w:r>
          <w:rPr>
            <w:rFonts w:hint="eastAsia" w:cs="Courier New"/>
            <w:szCs w:val="22"/>
            <w:lang w:val="en-US" w:eastAsia="zh-CN"/>
          </w:rPr>
          <w:t>lIE</w:t>
        </w:r>
      </w:ins>
      <w:ins w:id="125" w:author="ZTE" w:date="2023-11-02T12:14:37Z">
        <w:r>
          <w:rPr>
            <w:rFonts w:hint="eastAsia" w:cs="Courier New"/>
            <w:szCs w:val="22"/>
            <w:lang w:val="en-US" w:eastAsia="zh-CN"/>
          </w:rPr>
          <w:t>-ID</w:t>
        </w:r>
      </w:ins>
      <w:ins w:id="126" w:author="ZTE" w:date="2023-11-02T12:14:38Z">
        <w:r>
          <w:rPr>
            <w:rFonts w:hint="eastAsia" w:cs="Courier New"/>
            <w:szCs w:val="22"/>
            <w:lang w:val="en-US" w:eastAsia="zh-CN"/>
          </w:rPr>
          <w:t xml:space="preserve"> ::</w:t>
        </w:r>
      </w:ins>
      <w:ins w:id="127" w:author="ZTE" w:date="2023-11-02T12:14:39Z">
        <w:r>
          <w:rPr>
            <w:rFonts w:hint="eastAsia" w:cs="Courier New"/>
            <w:szCs w:val="22"/>
            <w:lang w:val="en-US" w:eastAsia="zh-CN"/>
          </w:rPr>
          <w:t>=</w:t>
        </w:r>
      </w:ins>
      <w:ins w:id="128" w:author="ZTE" w:date="2023-11-02T12:14:41Z">
        <w:r>
          <w:rPr>
            <w:rFonts w:hint="eastAsia" w:cs="Courier New"/>
            <w:szCs w:val="22"/>
            <w:lang w:val="en-US" w:eastAsia="zh-CN"/>
          </w:rPr>
          <w:t xml:space="preserve"> </w:t>
        </w:r>
      </w:ins>
      <w:ins w:id="129" w:author="ZTE" w:date="2023-11-02T12:14:43Z">
        <w:r>
          <w:rPr>
            <w:rFonts w:hint="eastAsia" w:cs="Courier New"/>
            <w:szCs w:val="22"/>
            <w:lang w:val="en-US" w:eastAsia="zh-CN"/>
          </w:rPr>
          <w:t>xxx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  <w:bookmarkEnd w:id="51"/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5"/>
        <w:rPr>
          <w:rFonts w:eastAsia="宋体"/>
        </w:rPr>
      </w:pPr>
    </w:p>
    <w:p>
      <w:pPr>
        <w:pStyle w:val="84"/>
      </w:pPr>
      <w:r>
        <w:rPr>
          <w:snapToGrid w:val="0"/>
        </w:rPr>
        <w:tab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</w:pPr>
      <w:r>
        <w:rPr>
          <w:i/>
        </w:rPr>
        <w:t>End of change</w:t>
      </w:r>
    </w:p>
    <w:p>
      <w:pPr>
        <w:pStyle w:val="75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AB"/>
    <w:rsid w:val="00022E4A"/>
    <w:rsid w:val="00093B3E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92C46"/>
    <w:rsid w:val="001A08B3"/>
    <w:rsid w:val="001A7B60"/>
    <w:rsid w:val="001B52F0"/>
    <w:rsid w:val="001B7A65"/>
    <w:rsid w:val="001E41F3"/>
    <w:rsid w:val="001F75ED"/>
    <w:rsid w:val="0026004D"/>
    <w:rsid w:val="002640DD"/>
    <w:rsid w:val="00275D12"/>
    <w:rsid w:val="00284FEB"/>
    <w:rsid w:val="002860C4"/>
    <w:rsid w:val="002A0054"/>
    <w:rsid w:val="002B5741"/>
    <w:rsid w:val="002E035A"/>
    <w:rsid w:val="002E472E"/>
    <w:rsid w:val="00305409"/>
    <w:rsid w:val="00310FF7"/>
    <w:rsid w:val="003170EC"/>
    <w:rsid w:val="00331FF3"/>
    <w:rsid w:val="003609EF"/>
    <w:rsid w:val="0036231A"/>
    <w:rsid w:val="00374DD4"/>
    <w:rsid w:val="003B69BD"/>
    <w:rsid w:val="003D6487"/>
    <w:rsid w:val="003E1A36"/>
    <w:rsid w:val="003F189D"/>
    <w:rsid w:val="00410371"/>
    <w:rsid w:val="004242F1"/>
    <w:rsid w:val="0047053A"/>
    <w:rsid w:val="004B75B7"/>
    <w:rsid w:val="004D17B8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57ED"/>
    <w:rsid w:val="00653DE4"/>
    <w:rsid w:val="00665C47"/>
    <w:rsid w:val="00695808"/>
    <w:rsid w:val="00696232"/>
    <w:rsid w:val="006B46FB"/>
    <w:rsid w:val="006E21FB"/>
    <w:rsid w:val="007308B7"/>
    <w:rsid w:val="00792342"/>
    <w:rsid w:val="007977A8"/>
    <w:rsid w:val="007B512A"/>
    <w:rsid w:val="007B77F1"/>
    <w:rsid w:val="007C2097"/>
    <w:rsid w:val="007D6A07"/>
    <w:rsid w:val="007F7259"/>
    <w:rsid w:val="00803BE3"/>
    <w:rsid w:val="008040A8"/>
    <w:rsid w:val="00823FDA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E3297"/>
    <w:rsid w:val="009E460A"/>
    <w:rsid w:val="009F734F"/>
    <w:rsid w:val="00A246B6"/>
    <w:rsid w:val="00A331AF"/>
    <w:rsid w:val="00A47E70"/>
    <w:rsid w:val="00A50CF0"/>
    <w:rsid w:val="00A7671C"/>
    <w:rsid w:val="00AA2CBC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DF455B"/>
    <w:rsid w:val="00E13F3D"/>
    <w:rsid w:val="00E34898"/>
    <w:rsid w:val="00E545BC"/>
    <w:rsid w:val="00E5799A"/>
    <w:rsid w:val="00EB09B7"/>
    <w:rsid w:val="00EB2871"/>
    <w:rsid w:val="00EE7D7C"/>
    <w:rsid w:val="00F0386C"/>
    <w:rsid w:val="00F25D98"/>
    <w:rsid w:val="00F300FB"/>
    <w:rsid w:val="00F61D22"/>
    <w:rsid w:val="00F70308"/>
    <w:rsid w:val="00F979BF"/>
    <w:rsid w:val="00FB6386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95E462-AC0C-47C2-B4A6-A42EEB9AE6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9</Pages>
  <Words>2296</Words>
  <Characters>13093</Characters>
  <Lines>109</Lines>
  <Paragraphs>30</Paragraphs>
  <TotalTime>1</TotalTime>
  <ScaleCrop>false</ScaleCrop>
  <LinksUpToDate>false</LinksUpToDate>
  <CharactersWithSpaces>15359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2023-10-19T06:24:00Z</dcterms:created>
  <dc:creator>ZTE</dc:creator>
  <cp:lastModifiedBy>ZTE</cp:lastModifiedBy>
  <cp:lastPrinted>2411-12-31T15:59:00Z</cp:lastPrinted>
  <dcterms:modified xsi:type="dcterms:W3CDTF">2023-11-02T10:16:46Z</dcterms:modified>
  <dc:title>MTG_TITLE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